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A0F141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F7360" w:rsidRPr="00BF7360">
        <w:rPr>
          <w:rFonts w:ascii="Arial" w:eastAsiaTheme="minorEastAsia" w:hAnsi="Arial" w:cs="Arial"/>
          <w:b/>
          <w:sz w:val="24"/>
          <w:szCs w:val="24"/>
          <w:lang w:eastAsia="zh-CN"/>
        </w:rPr>
        <w:t>R4-2502896</w:t>
      </w:r>
    </w:p>
    <w:p w14:paraId="2735E67F" w14:textId="3F93372E" w:rsidR="003A2B9E" w:rsidRPr="003A2B9E" w:rsidRDefault="00ED6C40"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Greece</w:t>
      </w:r>
      <w:r w:rsidR="00CC3582">
        <w:rPr>
          <w:rFonts w:ascii="Arial" w:hAnsi="Arial"/>
          <w:b/>
          <w:sz w:val="24"/>
          <w:szCs w:val="24"/>
          <w:lang w:eastAsia="zh-CN"/>
        </w:rPr>
        <w:t xml:space="preserve">, </w:t>
      </w:r>
      <w:r>
        <w:rPr>
          <w:rFonts w:ascii="Arial" w:hAnsi="Arial"/>
          <w:b/>
          <w:sz w:val="24"/>
          <w:szCs w:val="24"/>
          <w:lang w:eastAsia="zh-CN"/>
        </w:rPr>
        <w:t>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Feb. 21</w:t>
      </w:r>
      <w:r w:rsidRPr="00ED6C40">
        <w:rPr>
          <w:rFonts w:ascii="Arial" w:hAnsi="Arial"/>
          <w:b/>
          <w:sz w:val="24"/>
          <w:szCs w:val="24"/>
          <w:vertAlign w:val="superscript"/>
          <w:lang w:eastAsia="zh-CN"/>
        </w:rPr>
        <w:t>st</w:t>
      </w:r>
      <w:r w:rsidR="00CC3582" w:rsidRPr="00EF3FF4">
        <w:rPr>
          <w:rFonts w:ascii="Arial" w:hAnsi="Arial"/>
          <w:b/>
          <w:sz w:val="24"/>
          <w:szCs w:val="24"/>
          <w:lang w:eastAsia="zh-CN"/>
        </w:rPr>
        <w:t>, 202</w:t>
      </w:r>
      <w:r w:rsidR="00D94012">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5992E48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097F">
        <w:rPr>
          <w:rFonts w:ascii="Arial" w:eastAsiaTheme="minorEastAsia" w:hAnsi="Arial" w:cs="Arial"/>
          <w:color w:val="000000"/>
          <w:sz w:val="22"/>
          <w:lang w:eastAsia="zh-CN"/>
        </w:rPr>
        <w:t>6.2.3</w:t>
      </w:r>
    </w:p>
    <w:p w14:paraId="50D5329D" w14:textId="7E08CB7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Etisalat UAE</w:t>
      </w:r>
    </w:p>
    <w:p w14:paraId="1E0389E7" w14:textId="01DDAA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DC_3A_n41A-n71A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Default="00915D73" w:rsidP="00ED6C40">
      <w:pPr>
        <w:pStyle w:val="Heading1"/>
        <w:rPr>
          <w:rFonts w:eastAsiaTheme="minorEastAsia"/>
          <w:lang w:eastAsia="zh-CN"/>
        </w:rPr>
      </w:pPr>
      <w:proofErr w:type="spellStart"/>
      <w:r w:rsidRPr="005D7AF8">
        <w:rPr>
          <w:rFonts w:hint="eastAsia"/>
          <w:lang w:eastAsia="ja-JP"/>
        </w:rPr>
        <w:t>Introduction</w:t>
      </w:r>
      <w:proofErr w:type="spellEnd"/>
    </w:p>
    <w:p w14:paraId="62A8A639" w14:textId="551A8B54"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Pr="00BD52FE">
        <w:t>DC_3A_n41A-n71A</w:t>
      </w:r>
      <w:r>
        <w:t xml:space="preserve">. </w:t>
      </w:r>
    </w:p>
    <w:p w14:paraId="5066ECB6" w14:textId="77777777" w:rsidR="00BD52FE" w:rsidRDefault="00BD52FE" w:rsidP="00BD52FE">
      <w:pPr>
        <w:rPr>
          <w:color w:val="0070C0"/>
        </w:rPr>
      </w:pPr>
      <w:r w:rsidRPr="00D73233">
        <w:rPr>
          <w:color w:val="0070C0"/>
        </w:rPr>
        <w:t>************************************* Start of TP*****************************************</w:t>
      </w:r>
    </w:p>
    <w:p w14:paraId="4C8CC508" w14:textId="77777777" w:rsidR="003B5B42" w:rsidRDefault="003B5B42" w:rsidP="003B5B42">
      <w:pPr>
        <w:pStyle w:val="Heading2"/>
        <w:numPr>
          <w:ilvl w:val="0"/>
          <w:numId w:val="0"/>
        </w:numPr>
        <w:ind w:left="576" w:hanging="576"/>
        <w:rPr>
          <w:ins w:id="0" w:author="Nokia" w:date="2025-01-27T15:19:00Z" w16du:dateUtc="2025-01-27T14:19:00Z"/>
          <w:rFonts w:eastAsia="MS Mincho"/>
          <w:lang w:eastAsia="ja-JP"/>
        </w:rPr>
      </w:pPr>
      <w:bookmarkStart w:id="1" w:name="_Toc183710591"/>
      <w:ins w:id="2" w:author="Nokia" w:date="2025-01-27T15:19:00Z" w16du:dateUtc="2025-01-27T14:19:00Z">
        <w:r>
          <w:t>7</w:t>
        </w:r>
        <w:r w:rsidRPr="00697599">
          <w:t>.</w:t>
        </w:r>
        <w:r>
          <w:t>x</w:t>
        </w:r>
        <w:r w:rsidRPr="00697599">
          <w:tab/>
        </w:r>
        <w:r w:rsidRPr="00C057AF">
          <w:rPr>
            <w:rFonts w:hint="eastAsia"/>
          </w:rPr>
          <w:t>DC</w:t>
        </w:r>
        <w:r w:rsidRPr="00697599">
          <w:t>_</w:t>
        </w:r>
        <w:r>
          <w:t xml:space="preserve"> 3</w:t>
        </w:r>
        <w:r>
          <w:rPr>
            <w:rFonts w:hint="eastAsia"/>
          </w:rPr>
          <w:t>_</w:t>
        </w:r>
        <w:r w:rsidRPr="00C057AF">
          <w:rPr>
            <w:rFonts w:hint="eastAsia"/>
          </w:rPr>
          <w:t>n</w:t>
        </w:r>
        <w:r>
          <w:t>41-n</w:t>
        </w:r>
        <w:bookmarkEnd w:id="1"/>
        <w:r>
          <w:t>71</w:t>
        </w:r>
      </w:ins>
    </w:p>
    <w:p w14:paraId="4F6FA8E9" w14:textId="77777777" w:rsidR="003B5B42" w:rsidRDefault="003B5B42" w:rsidP="003B5B42">
      <w:pPr>
        <w:pStyle w:val="Heading3"/>
        <w:numPr>
          <w:ilvl w:val="0"/>
          <w:numId w:val="0"/>
        </w:numPr>
        <w:ind w:left="720" w:hanging="720"/>
        <w:rPr>
          <w:ins w:id="3" w:author="Nokia" w:date="2025-01-27T15:19:00Z" w16du:dateUtc="2025-01-27T14:19:00Z"/>
        </w:rPr>
      </w:pPr>
      <w:bookmarkStart w:id="4" w:name="_Toc183710592"/>
      <w:ins w:id="5" w:author="Nokia" w:date="2025-01-27T15:19:00Z" w16du:dateUtc="2025-01-27T14:19:00Z">
        <w:r>
          <w:t>7</w:t>
        </w:r>
        <w:r w:rsidRPr="00697599">
          <w:t>.</w:t>
        </w:r>
        <w:r>
          <w:t>x</w:t>
        </w:r>
        <w:r w:rsidRPr="00697599">
          <w:t>.</w:t>
        </w:r>
        <w:r>
          <w:t>1</w:t>
        </w:r>
        <w:r w:rsidRPr="00697599">
          <w:tab/>
        </w:r>
        <w:proofErr w:type="spellStart"/>
        <w:r>
          <w:rPr>
            <w:rFonts w:eastAsia="Malgun Gothic" w:hint="eastAsia"/>
            <w:lang w:eastAsia="ko-KR"/>
          </w:rPr>
          <w:t>Configurations</w:t>
        </w:r>
        <w:proofErr w:type="spellEnd"/>
        <w:r>
          <w:t xml:space="preserve"> for DC</w:t>
        </w:r>
        <w:bookmarkEnd w:id="4"/>
      </w:ins>
    </w:p>
    <w:p w14:paraId="09AFC6CB" w14:textId="77777777" w:rsidR="003B5B42" w:rsidRDefault="003B5B42" w:rsidP="003B5B42">
      <w:pPr>
        <w:pStyle w:val="TH"/>
        <w:rPr>
          <w:ins w:id="6" w:author="Nokia" w:date="2025-01-27T15:19:00Z" w16du:dateUtc="2025-01-27T14:19:00Z"/>
        </w:rPr>
      </w:pPr>
      <w:ins w:id="7" w:author="Nokia" w:date="2025-01-27T15:19:00Z" w16du:dateUtc="2025-01-27T14:19: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B5B42" w:rsidRPr="00877CC8" w14:paraId="7665B49D" w14:textId="77777777" w:rsidTr="00D739DA">
        <w:trPr>
          <w:trHeight w:val="187"/>
          <w:tblHeader/>
          <w:jc w:val="center"/>
          <w:ins w:id="8" w:author="Nokia" w:date="2025-01-27T15:19:00Z"/>
        </w:trPr>
        <w:tc>
          <w:tcPr>
            <w:tcW w:w="3671" w:type="dxa"/>
            <w:tcBorders>
              <w:top w:val="single" w:sz="4" w:space="0" w:color="auto"/>
              <w:left w:val="single" w:sz="4" w:space="0" w:color="auto"/>
              <w:bottom w:val="single" w:sz="4" w:space="0" w:color="auto"/>
              <w:right w:val="single" w:sz="4" w:space="0" w:color="auto"/>
            </w:tcBorders>
            <w:hideMark/>
          </w:tcPr>
          <w:p w14:paraId="376A0C8C" w14:textId="77777777" w:rsidR="003B5B42" w:rsidRPr="00877CC8" w:rsidRDefault="003B5B42" w:rsidP="00D739DA">
            <w:pPr>
              <w:pStyle w:val="TAH"/>
              <w:rPr>
                <w:ins w:id="9" w:author="Nokia" w:date="2025-01-27T15:19:00Z" w16du:dateUtc="2025-01-27T14:19:00Z"/>
                <w:lang w:eastAsia="fi-FI"/>
              </w:rPr>
            </w:pPr>
            <w:ins w:id="10" w:author="Nokia" w:date="2025-01-27T15:19:00Z" w16du:dateUtc="2025-01-27T14:19:00Z">
              <w:r w:rsidRPr="00877CC8">
                <w:rPr>
                  <w:lang w:eastAsia="fi-FI"/>
                </w:rPr>
                <w:t>EN-DC</w:t>
              </w:r>
            </w:ins>
          </w:p>
          <w:p w14:paraId="7A70368A" w14:textId="77777777" w:rsidR="003B5B42" w:rsidRPr="00877CC8" w:rsidRDefault="003B5B42" w:rsidP="00D739DA">
            <w:pPr>
              <w:pStyle w:val="TAH"/>
              <w:rPr>
                <w:ins w:id="11" w:author="Nokia" w:date="2025-01-27T15:19:00Z" w16du:dateUtc="2025-01-27T14:19:00Z"/>
                <w:lang w:eastAsia="fi-FI"/>
              </w:rPr>
            </w:pPr>
            <w:ins w:id="12" w:author="Nokia" w:date="2025-01-27T15:19:00Z" w16du:dateUtc="2025-01-27T14: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DE94A9D" w14:textId="77777777" w:rsidR="003B5B42" w:rsidRPr="00877CC8" w:rsidRDefault="003B5B42" w:rsidP="00D739DA">
            <w:pPr>
              <w:pStyle w:val="TAH"/>
              <w:rPr>
                <w:ins w:id="13" w:author="Nokia" w:date="2025-01-27T15:19:00Z" w16du:dateUtc="2025-01-27T14:19:00Z"/>
                <w:lang w:val="fr-FR" w:eastAsia="fi-FI"/>
              </w:rPr>
            </w:pPr>
            <w:proofErr w:type="spellStart"/>
            <w:ins w:id="14" w:author="Nokia" w:date="2025-01-27T15:19:00Z" w16du:dateUtc="2025-01-27T14:19:00Z">
              <w:r w:rsidRPr="00877CC8">
                <w:rPr>
                  <w:lang w:val="fr-FR" w:eastAsia="fi-FI"/>
                </w:rPr>
                <w:t>Uplink</w:t>
              </w:r>
              <w:proofErr w:type="spellEnd"/>
              <w:r w:rsidRPr="00877CC8">
                <w:rPr>
                  <w:lang w:val="fr-FR" w:eastAsia="fi-FI"/>
                </w:rPr>
                <w:t xml:space="preserve"> EN-DC</w:t>
              </w:r>
            </w:ins>
          </w:p>
          <w:p w14:paraId="39E033E4" w14:textId="77777777" w:rsidR="003B5B42" w:rsidRPr="00877CC8" w:rsidRDefault="003B5B42" w:rsidP="00D739DA">
            <w:pPr>
              <w:pStyle w:val="TAH"/>
              <w:rPr>
                <w:ins w:id="15" w:author="Nokia" w:date="2025-01-27T15:19:00Z" w16du:dateUtc="2025-01-27T14:19:00Z"/>
                <w:lang w:val="fr-FR" w:eastAsia="fi-FI"/>
              </w:rPr>
            </w:pPr>
            <w:ins w:id="16" w:author="Nokia" w:date="2025-01-27T15:19:00Z" w16du:dateUtc="2025-01-27T14:19:00Z">
              <w:r w:rsidRPr="00877CC8">
                <w:rPr>
                  <w:lang w:val="fr-FR" w:eastAsia="fi-FI"/>
                </w:rPr>
                <w:t>configuration</w:t>
              </w:r>
            </w:ins>
          </w:p>
          <w:p w14:paraId="693376E9" w14:textId="77777777" w:rsidR="003B5B42" w:rsidRPr="00877CC8" w:rsidRDefault="003B5B42" w:rsidP="00D739DA">
            <w:pPr>
              <w:pStyle w:val="TAH"/>
              <w:rPr>
                <w:ins w:id="17" w:author="Nokia" w:date="2025-01-27T15:19:00Z" w16du:dateUtc="2025-01-27T14:19:00Z"/>
                <w:lang w:val="fr-FR" w:eastAsia="fi-FI"/>
              </w:rPr>
            </w:pPr>
            <w:ins w:id="18" w:author="Nokia" w:date="2025-01-27T15:19:00Z" w16du:dateUtc="2025-01-27T14:19:00Z">
              <w:r w:rsidRPr="00877CC8">
                <w:rPr>
                  <w:lang w:val="fr-FR" w:eastAsia="fi-FI"/>
                </w:rPr>
                <w:t xml:space="preserve">(NOTE </w:t>
              </w:r>
              <w:r>
                <w:rPr>
                  <w:lang w:val="fr-FR" w:eastAsia="fi-FI"/>
                </w:rPr>
                <w:t>X</w:t>
              </w:r>
              <w:r w:rsidRPr="00877CC8">
                <w:rPr>
                  <w:lang w:val="fr-FR" w:eastAsia="fi-FI"/>
                </w:rPr>
                <w:t>)</w:t>
              </w:r>
            </w:ins>
          </w:p>
        </w:tc>
      </w:tr>
      <w:tr w:rsidR="003B5B42" w:rsidRPr="001267D0" w14:paraId="1F39713B" w14:textId="77777777" w:rsidTr="00D739DA">
        <w:trPr>
          <w:trHeight w:val="187"/>
          <w:jc w:val="center"/>
          <w:ins w:id="19" w:author="Nokia" w:date="2025-01-27T15:19:00Z"/>
        </w:trPr>
        <w:tc>
          <w:tcPr>
            <w:tcW w:w="3671" w:type="dxa"/>
            <w:tcBorders>
              <w:top w:val="single" w:sz="4" w:space="0" w:color="auto"/>
              <w:left w:val="single" w:sz="4" w:space="0" w:color="auto"/>
              <w:bottom w:val="single" w:sz="4" w:space="0" w:color="auto"/>
              <w:right w:val="single" w:sz="4" w:space="0" w:color="auto"/>
            </w:tcBorders>
            <w:noWrap/>
          </w:tcPr>
          <w:p w14:paraId="36CEE16C" w14:textId="77777777" w:rsidR="003B5B42" w:rsidRPr="00877CC8" w:rsidRDefault="003B5B42" w:rsidP="00D739DA">
            <w:pPr>
              <w:pStyle w:val="TAC"/>
              <w:rPr>
                <w:ins w:id="20" w:author="Nokia" w:date="2025-01-27T15:19:00Z" w16du:dateUtc="2025-01-27T14:19:00Z"/>
              </w:rPr>
            </w:pPr>
            <w:ins w:id="21" w:author="Nokia" w:date="2025-01-27T15:19:00Z" w16du:dateUtc="2025-01-27T14:19:00Z">
              <w:r w:rsidRPr="0035219F">
                <w:rPr>
                  <w:lang w:eastAsia="fi-FI"/>
                </w:rPr>
                <w:t>DC_</w:t>
              </w:r>
              <w:r>
                <w:rPr>
                  <w:lang w:eastAsia="fi-FI"/>
                </w:rPr>
                <w:t>3A</w:t>
              </w:r>
              <w:r w:rsidRPr="0035219F">
                <w:rPr>
                  <w:lang w:eastAsia="fi-FI"/>
                </w:rPr>
                <w:t>_n</w:t>
              </w:r>
              <w:r>
                <w:rPr>
                  <w:lang w:eastAsia="fi-FI"/>
                </w:rPr>
                <w:t>41A-n71A</w:t>
              </w:r>
            </w:ins>
          </w:p>
        </w:tc>
        <w:tc>
          <w:tcPr>
            <w:tcW w:w="5964" w:type="dxa"/>
            <w:tcBorders>
              <w:top w:val="single" w:sz="4" w:space="0" w:color="auto"/>
              <w:left w:val="single" w:sz="4" w:space="0" w:color="auto"/>
              <w:bottom w:val="single" w:sz="4" w:space="0" w:color="auto"/>
              <w:right w:val="single" w:sz="4" w:space="0" w:color="auto"/>
            </w:tcBorders>
          </w:tcPr>
          <w:p w14:paraId="39AAC5C6" w14:textId="77777777" w:rsidR="003B5B42" w:rsidRPr="00994240" w:rsidRDefault="003B5B42" w:rsidP="00D739DA">
            <w:pPr>
              <w:pStyle w:val="TAC"/>
              <w:rPr>
                <w:ins w:id="22" w:author="Nokia" w:date="2025-01-27T15:19:00Z" w16du:dateUtc="2025-01-27T14:19:00Z"/>
                <w:lang w:val="sv-SE" w:eastAsia="fi-FI"/>
              </w:rPr>
            </w:pPr>
            <w:ins w:id="23" w:author="Nokia" w:date="2025-01-27T15:19:00Z" w16du:dateUtc="2025-01-27T14:19:00Z">
              <w:r w:rsidRPr="00994240">
                <w:rPr>
                  <w:lang w:val="sv-SE" w:eastAsia="fi-FI"/>
                </w:rPr>
                <w:t>DC_</w:t>
              </w:r>
              <w:r>
                <w:rPr>
                  <w:lang w:val="sv-SE" w:eastAsia="fi-FI"/>
                </w:rPr>
                <w:t>3</w:t>
              </w:r>
              <w:r w:rsidRPr="00994240">
                <w:rPr>
                  <w:lang w:val="sv-SE" w:eastAsia="fi-FI"/>
                </w:rPr>
                <w:t>A_n</w:t>
              </w:r>
              <w:r>
                <w:rPr>
                  <w:lang w:val="sv-SE" w:eastAsia="fi-FI"/>
                </w:rPr>
                <w:t>41</w:t>
              </w:r>
              <w:r w:rsidRPr="00994240">
                <w:rPr>
                  <w:lang w:val="sv-SE" w:eastAsia="fi-FI"/>
                </w:rPr>
                <w:t>A</w:t>
              </w:r>
            </w:ins>
          </w:p>
          <w:p w14:paraId="67721917" w14:textId="77777777" w:rsidR="003B5B42" w:rsidRPr="00994240" w:rsidRDefault="003B5B42" w:rsidP="00D739DA">
            <w:pPr>
              <w:pStyle w:val="TAC"/>
              <w:rPr>
                <w:ins w:id="24" w:author="Nokia" w:date="2025-01-27T15:19:00Z" w16du:dateUtc="2025-01-27T14:19:00Z"/>
                <w:lang w:val="sv-SE"/>
              </w:rPr>
            </w:pPr>
            <w:ins w:id="25" w:author="Nokia" w:date="2025-01-27T15:19:00Z" w16du:dateUtc="2025-01-27T14:19:00Z">
              <w:r w:rsidRPr="00994240">
                <w:rPr>
                  <w:lang w:val="sv-SE" w:eastAsia="fi-FI"/>
                </w:rPr>
                <w:t>DC_</w:t>
              </w:r>
              <w:r>
                <w:rPr>
                  <w:lang w:val="sv-SE" w:eastAsia="fi-FI"/>
                </w:rPr>
                <w:t>3</w:t>
              </w:r>
              <w:r w:rsidRPr="00994240">
                <w:rPr>
                  <w:lang w:val="sv-SE" w:eastAsia="fi-FI"/>
                </w:rPr>
                <w:t>A_n</w:t>
              </w:r>
              <w:r>
                <w:rPr>
                  <w:lang w:val="sv-SE" w:eastAsia="fi-FI"/>
                </w:rPr>
                <w:t>71</w:t>
              </w:r>
              <w:r w:rsidRPr="00994240">
                <w:rPr>
                  <w:lang w:val="sv-SE" w:eastAsia="fi-FI"/>
                </w:rPr>
                <w:t>A</w:t>
              </w:r>
            </w:ins>
          </w:p>
        </w:tc>
      </w:tr>
      <w:tr w:rsidR="003B5B42" w:rsidRPr="00877CC8" w14:paraId="63CE4BBB" w14:textId="77777777" w:rsidTr="00D739DA">
        <w:trPr>
          <w:trHeight w:val="187"/>
          <w:jc w:val="center"/>
          <w:ins w:id="26" w:author="Nokia" w:date="2025-01-27T15:19:00Z"/>
        </w:trPr>
        <w:tc>
          <w:tcPr>
            <w:tcW w:w="9635" w:type="dxa"/>
            <w:gridSpan w:val="2"/>
            <w:tcBorders>
              <w:top w:val="single" w:sz="4" w:space="0" w:color="auto"/>
              <w:left w:val="single" w:sz="4" w:space="0" w:color="auto"/>
              <w:bottom w:val="single" w:sz="4" w:space="0" w:color="auto"/>
              <w:right w:val="single" w:sz="4" w:space="0" w:color="auto"/>
            </w:tcBorders>
            <w:noWrap/>
          </w:tcPr>
          <w:p w14:paraId="79B9B128" w14:textId="77777777" w:rsidR="003B5B42" w:rsidRDefault="003B5B42" w:rsidP="00D739DA">
            <w:pPr>
              <w:pStyle w:val="TAN"/>
              <w:rPr>
                <w:ins w:id="27" w:author="Nokia" w:date="2025-01-27T15:19:00Z" w16du:dateUtc="2025-01-27T14:19:00Z"/>
                <w:rFonts w:eastAsia="Malgun Gothic"/>
                <w:lang w:eastAsia="ko-KR"/>
              </w:rPr>
            </w:pPr>
            <w:ins w:id="28" w:author="Nokia" w:date="2025-01-27T15:19:00Z" w16du:dateUtc="2025-01-27T14:19:00Z">
              <w:r>
                <w:rPr>
                  <w:rFonts w:hint="eastAsia"/>
                  <w:lang w:eastAsia="zh-TW"/>
                </w:rPr>
                <w:t>NOTE X:</w:t>
              </w:r>
            </w:ins>
          </w:p>
        </w:tc>
      </w:tr>
    </w:tbl>
    <w:p w14:paraId="7C3C3D0A" w14:textId="77777777" w:rsidR="003B5B42" w:rsidRDefault="003B5B42" w:rsidP="003B5B42">
      <w:pPr>
        <w:rPr>
          <w:ins w:id="29" w:author="Nokia" w:date="2025-01-27T15:19:00Z" w16du:dateUtc="2025-01-27T14:19:00Z"/>
        </w:rPr>
      </w:pPr>
    </w:p>
    <w:p w14:paraId="2DFEAF5B" w14:textId="77777777" w:rsidR="003B5B42" w:rsidRDefault="003B5B42" w:rsidP="003B5B42">
      <w:pPr>
        <w:pStyle w:val="Heading3"/>
        <w:numPr>
          <w:ilvl w:val="0"/>
          <w:numId w:val="0"/>
        </w:numPr>
        <w:ind w:left="720" w:hanging="720"/>
        <w:rPr>
          <w:ins w:id="30" w:author="Nokia" w:date="2025-01-27T15:19:00Z" w16du:dateUtc="2025-01-27T14:19:00Z"/>
        </w:rPr>
      </w:pPr>
      <w:bookmarkStart w:id="31" w:name="_Toc183710593"/>
      <w:ins w:id="32" w:author="Nokia" w:date="2025-01-27T15:19:00Z" w16du:dateUtc="2025-01-27T14:19:00Z">
        <w:r>
          <w:t>7.x.2</w:t>
        </w:r>
        <w:r w:rsidRPr="00697599">
          <w:tab/>
        </w:r>
        <w:r>
          <w:rPr>
            <w:rFonts w:hint="eastAsia"/>
          </w:rPr>
          <w:t>C</w:t>
        </w:r>
        <w:r w:rsidRPr="002A13DA">
          <w:t>o-</w:t>
        </w:r>
        <w:proofErr w:type="spellStart"/>
        <w:r w:rsidRPr="002A13DA">
          <w:t>existence</w:t>
        </w:r>
        <w:proofErr w:type="spellEnd"/>
        <w:r w:rsidRPr="002A13DA">
          <w:t xml:space="preserve"> </w:t>
        </w:r>
        <w:proofErr w:type="spellStart"/>
        <w:r>
          <w:t>analysis</w:t>
        </w:r>
        <w:proofErr w:type="spellEnd"/>
        <w:r>
          <w:t xml:space="preserve"> for DC</w:t>
        </w:r>
        <w:bookmarkEnd w:id="31"/>
      </w:ins>
    </w:p>
    <w:p w14:paraId="1E9A0051" w14:textId="77777777" w:rsidR="003B5B42" w:rsidRDefault="003B5B42" w:rsidP="003B5B42">
      <w:pPr>
        <w:pStyle w:val="TH"/>
        <w:rPr>
          <w:ins w:id="33" w:author="Nokia" w:date="2025-01-27T15:19:00Z" w16du:dateUtc="2025-01-27T14:19:00Z"/>
          <w:lang w:val="en-US"/>
        </w:rPr>
      </w:pPr>
      <w:ins w:id="34" w:author="Nokia" w:date="2025-01-27T15:19:00Z" w16du:dateUtc="2025-01-27T14:19:00Z">
        <w:r>
          <w:rPr>
            <w:lang w:val="en-US"/>
          </w:rPr>
          <w:t xml:space="preserve">Table </w:t>
        </w:r>
        <w:r>
          <w:rPr>
            <w:kern w:val="2"/>
            <w:lang w:val="en-US" w:eastAsia="zh-CN"/>
          </w:rPr>
          <w:t>7</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3B5B42" w:rsidRPr="00244BA7" w14:paraId="5F6B63F7" w14:textId="77777777" w:rsidTr="00D739DA">
        <w:trPr>
          <w:trHeight w:val="240"/>
          <w:ins w:id="35" w:author="Nokia" w:date="2025-01-27T15:19: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AD721" w14:textId="77777777" w:rsidR="003B5B42" w:rsidRPr="00244BA7" w:rsidRDefault="003B5B42" w:rsidP="00D739DA">
            <w:pPr>
              <w:spacing w:after="0"/>
              <w:jc w:val="center"/>
              <w:rPr>
                <w:ins w:id="36" w:author="Nokia" w:date="2025-01-27T15:19:00Z" w16du:dateUtc="2025-01-27T14:19:00Z"/>
                <w:rFonts w:ascii="Arial" w:eastAsia="Times New Roman" w:hAnsi="Arial" w:cs="Arial"/>
                <w:b/>
                <w:bCs/>
                <w:color w:val="000000"/>
                <w:sz w:val="18"/>
                <w:szCs w:val="18"/>
              </w:rPr>
            </w:pPr>
            <w:ins w:id="37" w:author="Nokia" w:date="2025-01-27T15:19:00Z" w16du:dateUtc="2025-01-27T14:19:00Z">
              <w:r w:rsidRPr="00244BA7">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BEBCD33" w14:textId="77777777" w:rsidR="003B5B42" w:rsidRPr="00244BA7" w:rsidRDefault="003B5B42" w:rsidP="00D739DA">
            <w:pPr>
              <w:spacing w:after="0"/>
              <w:jc w:val="center"/>
              <w:rPr>
                <w:ins w:id="38" w:author="Nokia" w:date="2025-01-27T15:19:00Z" w16du:dateUtc="2025-01-27T14:19:00Z"/>
                <w:rFonts w:ascii="Arial" w:eastAsia="Times New Roman" w:hAnsi="Arial" w:cs="Arial"/>
                <w:b/>
                <w:bCs/>
                <w:color w:val="000000"/>
                <w:sz w:val="18"/>
                <w:szCs w:val="18"/>
              </w:rPr>
            </w:pPr>
            <w:proofErr w:type="spellStart"/>
            <w:ins w:id="39"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roofErr w:type="spellEnd"/>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2C10EC" w14:textId="77777777" w:rsidR="003B5B42" w:rsidRPr="00244BA7" w:rsidRDefault="003B5B42" w:rsidP="00D739DA">
            <w:pPr>
              <w:spacing w:after="0"/>
              <w:jc w:val="center"/>
              <w:rPr>
                <w:ins w:id="40" w:author="Nokia" w:date="2025-01-27T15:19:00Z" w16du:dateUtc="2025-01-27T14:19:00Z"/>
                <w:rFonts w:ascii="Arial" w:eastAsia="Times New Roman" w:hAnsi="Arial" w:cs="Arial"/>
                <w:b/>
                <w:bCs/>
                <w:color w:val="000000"/>
                <w:sz w:val="18"/>
                <w:szCs w:val="18"/>
              </w:rPr>
            </w:pPr>
            <w:proofErr w:type="spellStart"/>
            <w:ins w:id="41"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roofErr w:type="spellEnd"/>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91D6B9" w14:textId="77777777" w:rsidR="003B5B42" w:rsidRPr="00244BA7" w:rsidRDefault="003B5B42" w:rsidP="00D739DA">
            <w:pPr>
              <w:spacing w:after="0"/>
              <w:jc w:val="center"/>
              <w:rPr>
                <w:ins w:id="42" w:author="Nokia" w:date="2025-01-27T15:19:00Z" w16du:dateUtc="2025-01-27T14:19:00Z"/>
                <w:rFonts w:ascii="Arial" w:eastAsia="Times New Roman" w:hAnsi="Arial" w:cs="Arial"/>
                <w:b/>
                <w:bCs/>
                <w:color w:val="000000"/>
                <w:sz w:val="18"/>
                <w:szCs w:val="18"/>
              </w:rPr>
            </w:pPr>
            <w:proofErr w:type="spellStart"/>
            <w:ins w:id="43"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roofErr w:type="spellEnd"/>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E73866" w14:textId="77777777" w:rsidR="003B5B42" w:rsidRPr="00244BA7" w:rsidRDefault="003B5B42" w:rsidP="00D739DA">
            <w:pPr>
              <w:spacing w:after="0"/>
              <w:jc w:val="center"/>
              <w:rPr>
                <w:ins w:id="44" w:author="Nokia" w:date="2025-01-27T15:19:00Z" w16du:dateUtc="2025-01-27T14:19:00Z"/>
                <w:rFonts w:ascii="Arial" w:eastAsia="Times New Roman" w:hAnsi="Arial" w:cs="Arial"/>
                <w:b/>
                <w:bCs/>
                <w:color w:val="000000"/>
                <w:sz w:val="18"/>
                <w:szCs w:val="18"/>
              </w:rPr>
            </w:pPr>
            <w:proofErr w:type="spellStart"/>
            <w:ins w:id="45"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roofErr w:type="spellEnd"/>
            </w:ins>
          </w:p>
        </w:tc>
      </w:tr>
      <w:tr w:rsidR="003B5B42" w:rsidRPr="00244BA7" w14:paraId="63E43D20" w14:textId="77777777" w:rsidTr="00D739DA">
        <w:trPr>
          <w:trHeight w:val="240"/>
          <w:ins w:id="46"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6DC70" w14:textId="77777777" w:rsidR="003B5B42" w:rsidRPr="00244BA7" w:rsidRDefault="003B5B42" w:rsidP="00D739DA">
            <w:pPr>
              <w:spacing w:after="0"/>
              <w:rPr>
                <w:ins w:id="47" w:author="Nokia" w:date="2025-01-27T15:19:00Z" w16du:dateUtc="2025-01-27T14:19:00Z"/>
                <w:rFonts w:ascii="Arial" w:eastAsia="Times New Roman" w:hAnsi="Arial" w:cs="Arial"/>
                <w:color w:val="000000"/>
                <w:sz w:val="18"/>
                <w:szCs w:val="18"/>
              </w:rPr>
            </w:pPr>
            <w:ins w:id="48" w:author="Nokia" w:date="2025-01-27T15:19:00Z" w16du:dateUtc="2025-01-27T14:19:00Z">
              <w:r w:rsidRPr="00244BA7">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4A38921" w14:textId="77777777" w:rsidR="003B5B42" w:rsidRPr="00244BA7" w:rsidRDefault="003B5B42" w:rsidP="00D739DA">
            <w:pPr>
              <w:spacing w:after="0"/>
              <w:jc w:val="center"/>
              <w:rPr>
                <w:ins w:id="49" w:author="Nokia" w:date="2025-01-27T15:19:00Z" w16du:dateUtc="2025-01-27T14:19:00Z"/>
                <w:rFonts w:ascii="Arial" w:eastAsia="Times New Roman" w:hAnsi="Arial" w:cs="Arial"/>
                <w:color w:val="000000"/>
                <w:sz w:val="18"/>
                <w:szCs w:val="18"/>
              </w:rPr>
            </w:pPr>
            <w:ins w:id="50"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0D0AC07" w14:textId="77777777" w:rsidR="003B5B42" w:rsidRPr="00244BA7" w:rsidRDefault="003B5B42" w:rsidP="00D739DA">
            <w:pPr>
              <w:spacing w:after="0"/>
              <w:jc w:val="center"/>
              <w:rPr>
                <w:ins w:id="51" w:author="Nokia" w:date="2025-01-27T15:19:00Z" w16du:dateUtc="2025-01-27T14:19:00Z"/>
                <w:rFonts w:ascii="Arial" w:eastAsia="Times New Roman" w:hAnsi="Arial" w:cs="Arial"/>
                <w:color w:val="000000"/>
                <w:sz w:val="18"/>
                <w:szCs w:val="18"/>
              </w:rPr>
            </w:pPr>
            <w:ins w:id="52"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06457E5" w14:textId="77777777" w:rsidR="003B5B42" w:rsidRPr="00244BA7" w:rsidRDefault="003B5B42" w:rsidP="00D739DA">
            <w:pPr>
              <w:spacing w:after="0"/>
              <w:jc w:val="center"/>
              <w:rPr>
                <w:ins w:id="53" w:author="Nokia" w:date="2025-01-27T15:19:00Z" w16du:dateUtc="2025-01-27T14:19:00Z"/>
                <w:rFonts w:ascii="Arial" w:eastAsia="Times New Roman" w:hAnsi="Arial" w:cs="Arial"/>
                <w:color w:val="000000"/>
                <w:sz w:val="18"/>
                <w:szCs w:val="18"/>
              </w:rPr>
            </w:pPr>
            <w:ins w:id="54"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48CAD61" w14:textId="77777777" w:rsidR="003B5B42" w:rsidRPr="00244BA7" w:rsidRDefault="003B5B42" w:rsidP="00D739DA">
            <w:pPr>
              <w:spacing w:after="0"/>
              <w:jc w:val="center"/>
              <w:rPr>
                <w:ins w:id="55" w:author="Nokia" w:date="2025-01-27T15:19:00Z" w16du:dateUtc="2025-01-27T14:19:00Z"/>
                <w:rFonts w:ascii="Arial" w:eastAsia="Times New Roman" w:hAnsi="Arial" w:cs="Arial"/>
                <w:color w:val="000000"/>
                <w:sz w:val="18"/>
                <w:szCs w:val="18"/>
              </w:rPr>
            </w:pPr>
            <w:ins w:id="56"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4B212E32" w14:textId="77777777" w:rsidTr="00D739DA">
        <w:trPr>
          <w:trHeight w:val="240"/>
          <w:ins w:id="57"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9DB20" w14:textId="77777777" w:rsidR="003B5B42" w:rsidRPr="00244BA7" w:rsidRDefault="003B5B42" w:rsidP="00D739DA">
            <w:pPr>
              <w:spacing w:after="0"/>
              <w:rPr>
                <w:ins w:id="58" w:author="Nokia" w:date="2025-01-27T15:19:00Z" w16du:dateUtc="2025-01-27T14:19:00Z"/>
                <w:rFonts w:ascii="Arial" w:eastAsia="Times New Roman" w:hAnsi="Arial" w:cs="Arial"/>
                <w:color w:val="000000"/>
                <w:sz w:val="18"/>
                <w:szCs w:val="18"/>
              </w:rPr>
            </w:pPr>
            <w:ins w:id="59"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28470D" w14:textId="77777777" w:rsidR="003B5B42" w:rsidRPr="00244BA7" w:rsidRDefault="003B5B42" w:rsidP="00D739DA">
            <w:pPr>
              <w:spacing w:after="0"/>
              <w:jc w:val="center"/>
              <w:rPr>
                <w:ins w:id="60" w:author="Nokia" w:date="2025-01-27T15:19:00Z" w16du:dateUtc="2025-01-27T14:19:00Z"/>
                <w:rFonts w:ascii="Arial" w:eastAsia="Times New Roman" w:hAnsi="Arial" w:cs="Arial"/>
                <w:color w:val="000000"/>
                <w:sz w:val="16"/>
                <w:szCs w:val="16"/>
              </w:rPr>
            </w:pPr>
            <w:ins w:id="61" w:author="Nokia" w:date="2025-01-27T15:19:00Z" w16du:dateUtc="2025-01-27T14:19:00Z">
              <w:r w:rsidRPr="00244BA7">
                <w:rPr>
                  <w:rFonts w:ascii="Arial" w:eastAsia="Times New Roman" w:hAnsi="Arial" w:cs="Arial"/>
                  <w:color w:val="000000"/>
                  <w:sz w:val="16"/>
                  <w:szCs w:val="16"/>
                </w:rPr>
                <w:t>711 - 980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3A6AD5" w14:textId="77777777" w:rsidR="003B5B42" w:rsidRPr="00244BA7" w:rsidRDefault="003B5B42" w:rsidP="00D739DA">
            <w:pPr>
              <w:spacing w:after="0"/>
              <w:jc w:val="center"/>
              <w:rPr>
                <w:ins w:id="62" w:author="Nokia" w:date="2025-01-27T15:19:00Z" w16du:dateUtc="2025-01-27T14:19:00Z"/>
                <w:rFonts w:ascii="Arial" w:eastAsia="Times New Roman" w:hAnsi="Arial" w:cs="Arial"/>
                <w:color w:val="000000"/>
                <w:sz w:val="16"/>
                <w:szCs w:val="16"/>
              </w:rPr>
            </w:pPr>
            <w:ins w:id="63" w:author="Nokia" w:date="2025-01-27T15:19:00Z" w16du:dateUtc="2025-01-27T14:19:00Z">
              <w:r w:rsidRPr="00244BA7">
                <w:rPr>
                  <w:rFonts w:ascii="Arial" w:eastAsia="Times New Roman" w:hAnsi="Arial" w:cs="Arial"/>
                  <w:color w:val="000000"/>
                  <w:sz w:val="16"/>
                  <w:szCs w:val="16"/>
                </w:rPr>
                <w:t>4206 - 4475</w:t>
              </w:r>
            </w:ins>
          </w:p>
        </w:tc>
      </w:tr>
      <w:tr w:rsidR="003B5B42" w:rsidRPr="00244BA7" w14:paraId="6998057A" w14:textId="77777777" w:rsidTr="00D739DA">
        <w:trPr>
          <w:trHeight w:val="240"/>
          <w:ins w:id="64"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2F60336" w14:textId="77777777" w:rsidR="003B5B42" w:rsidRPr="00244BA7" w:rsidRDefault="003B5B42" w:rsidP="00D739DA">
            <w:pPr>
              <w:spacing w:after="0"/>
              <w:rPr>
                <w:ins w:id="65" w:author="Nokia" w:date="2025-01-27T15:19:00Z" w16du:dateUtc="2025-01-27T14:19:00Z"/>
                <w:rFonts w:ascii="Arial" w:eastAsia="Times New Roman" w:hAnsi="Arial" w:cs="Arial"/>
                <w:color w:val="000000"/>
                <w:sz w:val="18"/>
                <w:szCs w:val="18"/>
              </w:rPr>
            </w:pPr>
            <w:ins w:id="66" w:author="Nokia" w:date="2025-01-27T15:19:00Z" w16du:dateUtc="2025-01-27T14:19: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2E620A8" w14:textId="77777777" w:rsidR="003B5B42" w:rsidRPr="00244BA7" w:rsidRDefault="003B5B42" w:rsidP="00D739DA">
            <w:pPr>
              <w:spacing w:after="0"/>
              <w:jc w:val="center"/>
              <w:rPr>
                <w:ins w:id="67" w:author="Nokia" w:date="2025-01-27T15:19:00Z" w16du:dateUtc="2025-01-27T14:19:00Z"/>
                <w:rFonts w:ascii="Arial" w:eastAsia="Times New Roman" w:hAnsi="Arial" w:cs="Arial"/>
                <w:color w:val="000000"/>
                <w:sz w:val="18"/>
                <w:szCs w:val="18"/>
              </w:rPr>
            </w:pPr>
            <w:ins w:id="68"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17FB868" w14:textId="77777777" w:rsidR="003B5B42" w:rsidRPr="00244BA7" w:rsidRDefault="003B5B42" w:rsidP="00D739DA">
            <w:pPr>
              <w:spacing w:after="0"/>
              <w:jc w:val="center"/>
              <w:rPr>
                <w:ins w:id="69" w:author="Nokia" w:date="2025-01-27T15:19:00Z" w16du:dateUtc="2025-01-27T14:19:00Z"/>
                <w:rFonts w:ascii="Arial" w:eastAsia="Times New Roman" w:hAnsi="Arial" w:cs="Arial"/>
                <w:color w:val="000000"/>
                <w:sz w:val="18"/>
                <w:szCs w:val="18"/>
              </w:rPr>
            </w:pPr>
            <w:ins w:id="70"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D22C6B" w14:textId="77777777" w:rsidR="003B5B42" w:rsidRPr="00244BA7" w:rsidRDefault="003B5B42" w:rsidP="00D739DA">
            <w:pPr>
              <w:spacing w:after="0"/>
              <w:jc w:val="center"/>
              <w:rPr>
                <w:ins w:id="71" w:author="Nokia" w:date="2025-01-27T15:19:00Z" w16du:dateUtc="2025-01-27T14:19:00Z"/>
                <w:rFonts w:ascii="Arial" w:eastAsia="Times New Roman" w:hAnsi="Arial" w:cs="Arial"/>
                <w:color w:val="000000"/>
                <w:sz w:val="18"/>
                <w:szCs w:val="18"/>
              </w:rPr>
            </w:pPr>
            <w:ins w:id="72"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8FEFF60" w14:textId="77777777" w:rsidR="003B5B42" w:rsidRPr="00244BA7" w:rsidRDefault="003B5B42" w:rsidP="00D739DA">
            <w:pPr>
              <w:spacing w:after="0"/>
              <w:jc w:val="center"/>
              <w:rPr>
                <w:ins w:id="73" w:author="Nokia" w:date="2025-01-27T15:19:00Z" w16du:dateUtc="2025-01-27T14:19:00Z"/>
                <w:rFonts w:ascii="Arial" w:eastAsia="Times New Roman" w:hAnsi="Arial" w:cs="Arial"/>
                <w:color w:val="000000"/>
                <w:sz w:val="18"/>
                <w:szCs w:val="18"/>
              </w:rPr>
            </w:pPr>
            <w:ins w:id="74"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r>
      <w:tr w:rsidR="003B5B42" w:rsidRPr="00244BA7" w14:paraId="7AA8E659" w14:textId="77777777" w:rsidTr="00D739DA">
        <w:trPr>
          <w:trHeight w:val="240"/>
          <w:ins w:id="75"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17000D" w14:textId="77777777" w:rsidR="003B5B42" w:rsidRPr="00244BA7" w:rsidRDefault="003B5B42" w:rsidP="00D739DA">
            <w:pPr>
              <w:spacing w:after="0"/>
              <w:rPr>
                <w:ins w:id="76" w:author="Nokia" w:date="2025-01-27T15:19:00Z" w16du:dateUtc="2025-01-27T14:19:00Z"/>
                <w:rFonts w:ascii="Arial" w:eastAsia="Times New Roman" w:hAnsi="Arial" w:cs="Arial"/>
                <w:color w:val="000000"/>
                <w:sz w:val="18"/>
                <w:szCs w:val="18"/>
              </w:rPr>
            </w:pPr>
            <w:ins w:id="77"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69A752" w14:textId="77777777" w:rsidR="003B5B42" w:rsidRPr="00244BA7" w:rsidRDefault="003B5B42" w:rsidP="00D739DA">
            <w:pPr>
              <w:spacing w:after="0"/>
              <w:jc w:val="center"/>
              <w:rPr>
                <w:ins w:id="78" w:author="Nokia" w:date="2025-01-27T15:19:00Z" w16du:dateUtc="2025-01-27T14:19:00Z"/>
                <w:rFonts w:ascii="Arial" w:eastAsia="Times New Roman" w:hAnsi="Arial" w:cs="Arial"/>
                <w:color w:val="000000"/>
                <w:sz w:val="16"/>
                <w:szCs w:val="16"/>
              </w:rPr>
            </w:pPr>
            <w:ins w:id="79" w:author="Nokia" w:date="2025-01-27T15:19:00Z" w16du:dateUtc="2025-01-27T14:19:00Z">
              <w:r w:rsidRPr="00244BA7">
                <w:rPr>
                  <w:rFonts w:ascii="Arial" w:eastAsia="Times New Roman" w:hAnsi="Arial" w:cs="Arial"/>
                  <w:color w:val="000000"/>
                  <w:sz w:val="16"/>
                  <w:szCs w:val="16"/>
                </w:rPr>
                <w:t>730 - 1074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44E242" w14:textId="77777777" w:rsidR="003B5B42" w:rsidRPr="00244BA7" w:rsidRDefault="003B5B42" w:rsidP="00D739DA">
            <w:pPr>
              <w:spacing w:after="0"/>
              <w:jc w:val="center"/>
              <w:rPr>
                <w:ins w:id="80" w:author="Nokia" w:date="2025-01-27T15:19:00Z" w16du:dateUtc="2025-01-27T14:19:00Z"/>
                <w:rFonts w:ascii="Arial" w:eastAsia="Times New Roman" w:hAnsi="Arial" w:cs="Arial"/>
                <w:color w:val="000000"/>
                <w:sz w:val="16"/>
                <w:szCs w:val="16"/>
              </w:rPr>
            </w:pPr>
            <w:ins w:id="81" w:author="Nokia" w:date="2025-01-27T15:19:00Z" w16du:dateUtc="2025-01-27T14:19:00Z">
              <w:r w:rsidRPr="00244BA7">
                <w:rPr>
                  <w:rFonts w:ascii="Arial" w:eastAsia="Times New Roman" w:hAnsi="Arial" w:cs="Arial"/>
                  <w:color w:val="000000"/>
                  <w:sz w:val="16"/>
                  <w:szCs w:val="16"/>
                </w:rPr>
                <w:t>3207 - 3670</w:t>
              </w:r>
            </w:ins>
          </w:p>
        </w:tc>
      </w:tr>
      <w:tr w:rsidR="003B5B42" w:rsidRPr="00244BA7" w14:paraId="15FFA3E6" w14:textId="77777777" w:rsidTr="00D739DA">
        <w:trPr>
          <w:trHeight w:val="240"/>
          <w:ins w:id="82"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99E595" w14:textId="77777777" w:rsidR="003B5B42" w:rsidRPr="00244BA7" w:rsidRDefault="003B5B42" w:rsidP="00D739DA">
            <w:pPr>
              <w:spacing w:after="0"/>
              <w:rPr>
                <w:ins w:id="83" w:author="Nokia" w:date="2025-01-27T15:19:00Z" w16du:dateUtc="2025-01-27T14:19:00Z"/>
                <w:rFonts w:ascii="Arial" w:eastAsia="Times New Roman" w:hAnsi="Arial" w:cs="Arial"/>
                <w:color w:val="000000"/>
                <w:sz w:val="18"/>
                <w:szCs w:val="18"/>
              </w:rPr>
            </w:pPr>
            <w:ins w:id="84" w:author="Nokia" w:date="2025-01-27T15:19:00Z" w16du:dateUtc="2025-01-27T14:19: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7096BB4" w14:textId="77777777" w:rsidR="003B5B42" w:rsidRPr="00244BA7" w:rsidRDefault="003B5B42" w:rsidP="00D739DA">
            <w:pPr>
              <w:spacing w:after="0"/>
              <w:jc w:val="center"/>
              <w:rPr>
                <w:ins w:id="85" w:author="Nokia" w:date="2025-01-27T15:19:00Z" w16du:dateUtc="2025-01-27T14:19:00Z"/>
                <w:rFonts w:ascii="Arial" w:eastAsia="Times New Roman" w:hAnsi="Arial" w:cs="Arial"/>
                <w:color w:val="000000"/>
                <w:sz w:val="18"/>
                <w:szCs w:val="18"/>
              </w:rPr>
            </w:pPr>
            <w:ins w:id="86"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F75CBC8" w14:textId="77777777" w:rsidR="003B5B42" w:rsidRPr="00244BA7" w:rsidRDefault="003B5B42" w:rsidP="00D739DA">
            <w:pPr>
              <w:spacing w:after="0"/>
              <w:jc w:val="center"/>
              <w:rPr>
                <w:ins w:id="87" w:author="Nokia" w:date="2025-01-27T15:19:00Z" w16du:dateUtc="2025-01-27T14:19:00Z"/>
                <w:rFonts w:ascii="Arial" w:eastAsia="Times New Roman" w:hAnsi="Arial" w:cs="Arial"/>
                <w:color w:val="000000"/>
                <w:sz w:val="18"/>
                <w:szCs w:val="18"/>
              </w:rPr>
            </w:pPr>
            <w:ins w:id="88"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5178702" w14:textId="77777777" w:rsidR="003B5B42" w:rsidRPr="00244BA7" w:rsidRDefault="003B5B42" w:rsidP="00D739DA">
            <w:pPr>
              <w:spacing w:after="0"/>
              <w:jc w:val="center"/>
              <w:rPr>
                <w:ins w:id="89" w:author="Nokia" w:date="2025-01-27T15:19:00Z" w16du:dateUtc="2025-01-27T14:19:00Z"/>
                <w:rFonts w:ascii="Arial" w:eastAsia="Times New Roman" w:hAnsi="Arial" w:cs="Arial"/>
                <w:color w:val="000000"/>
                <w:sz w:val="18"/>
                <w:szCs w:val="18"/>
              </w:rPr>
            </w:pPr>
            <w:ins w:id="90"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2A318EB" w14:textId="77777777" w:rsidR="003B5B42" w:rsidRPr="00244BA7" w:rsidRDefault="003B5B42" w:rsidP="00D739DA">
            <w:pPr>
              <w:spacing w:after="0"/>
              <w:jc w:val="center"/>
              <w:rPr>
                <w:ins w:id="91" w:author="Nokia" w:date="2025-01-27T15:19:00Z" w16du:dateUtc="2025-01-27T14:19:00Z"/>
                <w:rFonts w:ascii="Arial" w:eastAsia="Times New Roman" w:hAnsi="Arial" w:cs="Arial"/>
                <w:color w:val="000000"/>
                <w:sz w:val="18"/>
                <w:szCs w:val="18"/>
              </w:rPr>
            </w:pPr>
            <w:ins w:id="92"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6CF95806" w14:textId="77777777" w:rsidTr="00D739DA">
        <w:trPr>
          <w:trHeight w:val="240"/>
          <w:ins w:id="93"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3F6EB2" w14:textId="77777777" w:rsidR="003B5B42" w:rsidRPr="00244BA7" w:rsidRDefault="003B5B42" w:rsidP="00D739DA">
            <w:pPr>
              <w:spacing w:after="0"/>
              <w:rPr>
                <w:ins w:id="94" w:author="Nokia" w:date="2025-01-27T15:19:00Z" w16du:dateUtc="2025-01-27T14:19:00Z"/>
                <w:rFonts w:ascii="Arial" w:eastAsia="Times New Roman" w:hAnsi="Arial" w:cs="Arial"/>
                <w:color w:val="000000"/>
                <w:sz w:val="18"/>
                <w:szCs w:val="18"/>
              </w:rPr>
            </w:pPr>
            <w:ins w:id="95"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8668B9" w14:textId="77777777" w:rsidR="003B5B42" w:rsidRPr="00244BA7" w:rsidRDefault="003B5B42" w:rsidP="00D739DA">
            <w:pPr>
              <w:spacing w:after="0"/>
              <w:jc w:val="center"/>
              <w:rPr>
                <w:ins w:id="96" w:author="Nokia" w:date="2025-01-27T15:19:00Z" w16du:dateUtc="2025-01-27T14:19:00Z"/>
                <w:rFonts w:ascii="Arial" w:eastAsia="Times New Roman" w:hAnsi="Arial" w:cs="Arial"/>
                <w:color w:val="000000"/>
                <w:sz w:val="16"/>
                <w:szCs w:val="16"/>
              </w:rPr>
            </w:pPr>
            <w:ins w:id="97" w:author="Nokia" w:date="2025-01-27T15:19:00Z" w16du:dateUtc="2025-01-27T14:19:00Z">
              <w:r w:rsidRPr="00244BA7">
                <w:rPr>
                  <w:rFonts w:ascii="Arial" w:eastAsia="Times New Roman" w:hAnsi="Arial" w:cs="Arial"/>
                  <w:color w:val="000000"/>
                  <w:sz w:val="16"/>
                  <w:szCs w:val="16"/>
                </w:rPr>
                <w:t>5916 - 6260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6C54AE" w14:textId="77777777" w:rsidR="003B5B42" w:rsidRPr="00244BA7" w:rsidRDefault="003B5B42" w:rsidP="00D739DA">
            <w:pPr>
              <w:spacing w:after="0"/>
              <w:jc w:val="center"/>
              <w:rPr>
                <w:ins w:id="98" w:author="Nokia" w:date="2025-01-27T15:19:00Z" w16du:dateUtc="2025-01-27T14:19:00Z"/>
                <w:rFonts w:ascii="Arial" w:eastAsia="Times New Roman" w:hAnsi="Arial" w:cs="Arial"/>
                <w:color w:val="000000"/>
                <w:sz w:val="16"/>
                <w:szCs w:val="16"/>
              </w:rPr>
            </w:pPr>
            <w:ins w:id="99" w:author="Nokia" w:date="2025-01-27T15:19:00Z" w16du:dateUtc="2025-01-27T14:19:00Z">
              <w:r w:rsidRPr="00244BA7">
                <w:rPr>
                  <w:rFonts w:ascii="Arial" w:eastAsia="Times New Roman" w:hAnsi="Arial" w:cs="Arial"/>
                  <w:color w:val="000000"/>
                  <w:sz w:val="16"/>
                  <w:szCs w:val="16"/>
                </w:rPr>
                <w:t>6702 - 7165</w:t>
              </w:r>
            </w:ins>
          </w:p>
        </w:tc>
      </w:tr>
      <w:tr w:rsidR="003B5B42" w:rsidRPr="00244BA7" w14:paraId="7EB7EEEC" w14:textId="77777777" w:rsidTr="00D739DA">
        <w:trPr>
          <w:trHeight w:val="240"/>
          <w:ins w:id="100"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B2BC97" w14:textId="77777777" w:rsidR="003B5B42" w:rsidRPr="00244BA7" w:rsidRDefault="003B5B42" w:rsidP="00D739DA">
            <w:pPr>
              <w:spacing w:after="0"/>
              <w:rPr>
                <w:ins w:id="101" w:author="Nokia" w:date="2025-01-27T15:19:00Z" w16du:dateUtc="2025-01-27T14:19:00Z"/>
                <w:rFonts w:ascii="Arial" w:eastAsia="Times New Roman" w:hAnsi="Arial" w:cs="Arial"/>
                <w:color w:val="000000"/>
                <w:sz w:val="18"/>
                <w:szCs w:val="18"/>
              </w:rPr>
            </w:pPr>
            <w:ins w:id="102"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7F9C199" w14:textId="77777777" w:rsidR="003B5B42" w:rsidRPr="00244BA7" w:rsidRDefault="003B5B42" w:rsidP="00D739DA">
            <w:pPr>
              <w:spacing w:after="0"/>
              <w:jc w:val="center"/>
              <w:rPr>
                <w:ins w:id="103" w:author="Nokia" w:date="2025-01-27T15:19:00Z" w16du:dateUtc="2025-01-27T14:19:00Z"/>
                <w:rFonts w:ascii="Arial" w:eastAsia="Times New Roman" w:hAnsi="Arial" w:cs="Arial"/>
                <w:color w:val="000000"/>
                <w:sz w:val="18"/>
                <w:szCs w:val="18"/>
              </w:rPr>
            </w:pPr>
            <w:ins w:id="104"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–1*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384F521" w14:textId="77777777" w:rsidR="003B5B42" w:rsidRPr="00244BA7" w:rsidRDefault="003B5B42" w:rsidP="00D739DA">
            <w:pPr>
              <w:spacing w:after="0"/>
              <w:jc w:val="center"/>
              <w:rPr>
                <w:ins w:id="105" w:author="Nokia" w:date="2025-01-27T15:19:00Z" w16du:dateUtc="2025-01-27T14:19:00Z"/>
                <w:rFonts w:ascii="Arial" w:eastAsia="Times New Roman" w:hAnsi="Arial" w:cs="Arial"/>
                <w:color w:val="000000"/>
                <w:sz w:val="18"/>
                <w:szCs w:val="18"/>
              </w:rPr>
            </w:pPr>
            <w:ins w:id="106"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EBCD811" w14:textId="77777777" w:rsidR="003B5B42" w:rsidRPr="00244BA7" w:rsidRDefault="003B5B42" w:rsidP="00D739DA">
            <w:pPr>
              <w:spacing w:after="0"/>
              <w:jc w:val="center"/>
              <w:rPr>
                <w:ins w:id="107" w:author="Nokia" w:date="2025-01-27T15:19:00Z" w16du:dateUtc="2025-01-27T14:19:00Z"/>
                <w:rFonts w:ascii="Arial" w:eastAsia="Times New Roman" w:hAnsi="Arial" w:cs="Arial"/>
                <w:color w:val="000000"/>
                <w:sz w:val="18"/>
                <w:szCs w:val="18"/>
              </w:rPr>
            </w:pPr>
            <w:ins w:id="108"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DB9DF4A" w14:textId="77777777" w:rsidR="003B5B42" w:rsidRPr="00244BA7" w:rsidRDefault="003B5B42" w:rsidP="00D739DA">
            <w:pPr>
              <w:spacing w:after="0"/>
              <w:jc w:val="center"/>
              <w:rPr>
                <w:ins w:id="109" w:author="Nokia" w:date="2025-01-27T15:19:00Z" w16du:dateUtc="2025-01-27T14:19:00Z"/>
                <w:rFonts w:ascii="Arial" w:eastAsia="Times New Roman" w:hAnsi="Arial" w:cs="Arial"/>
                <w:color w:val="000000"/>
                <w:sz w:val="18"/>
                <w:szCs w:val="18"/>
              </w:rPr>
            </w:pPr>
            <w:ins w:id="110"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r>
      <w:tr w:rsidR="003B5B42" w:rsidRPr="00244BA7" w14:paraId="778B93C4" w14:textId="77777777" w:rsidTr="00D739DA">
        <w:trPr>
          <w:trHeight w:val="240"/>
          <w:ins w:id="111"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55DA27" w14:textId="77777777" w:rsidR="003B5B42" w:rsidRPr="00244BA7" w:rsidRDefault="003B5B42" w:rsidP="00D739DA">
            <w:pPr>
              <w:spacing w:after="0"/>
              <w:rPr>
                <w:ins w:id="112" w:author="Nokia" w:date="2025-01-27T15:19:00Z" w16du:dateUtc="2025-01-27T14:19:00Z"/>
                <w:rFonts w:ascii="Arial" w:eastAsia="Times New Roman" w:hAnsi="Arial" w:cs="Arial"/>
                <w:color w:val="000000"/>
                <w:sz w:val="18"/>
                <w:szCs w:val="18"/>
              </w:rPr>
            </w:pPr>
            <w:ins w:id="113"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9F0547" w14:textId="77777777" w:rsidR="003B5B42" w:rsidRPr="00244BA7" w:rsidRDefault="003B5B42" w:rsidP="00D739DA">
            <w:pPr>
              <w:spacing w:after="0"/>
              <w:jc w:val="center"/>
              <w:rPr>
                <w:ins w:id="114" w:author="Nokia" w:date="2025-01-27T15:19:00Z" w16du:dateUtc="2025-01-27T14:19:00Z"/>
                <w:rFonts w:ascii="Arial" w:eastAsia="Times New Roman" w:hAnsi="Arial" w:cs="Arial"/>
                <w:color w:val="000000"/>
                <w:sz w:val="16"/>
                <w:szCs w:val="16"/>
              </w:rPr>
            </w:pPr>
            <w:ins w:id="115" w:author="Nokia" w:date="2025-01-27T15:19:00Z" w16du:dateUtc="2025-01-27T14:19:00Z">
              <w:r w:rsidRPr="00244BA7">
                <w:rPr>
                  <w:rFonts w:ascii="Arial" w:eastAsia="Times New Roman" w:hAnsi="Arial" w:cs="Arial"/>
                  <w:color w:val="000000"/>
                  <w:sz w:val="16"/>
                  <w:szCs w:val="16"/>
                </w:rPr>
                <w:t>2440 - 2859</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9A390E" w14:textId="77777777" w:rsidR="003B5B42" w:rsidRPr="00244BA7" w:rsidRDefault="003B5B42" w:rsidP="00D739DA">
            <w:pPr>
              <w:spacing w:after="0"/>
              <w:jc w:val="center"/>
              <w:rPr>
                <w:ins w:id="116" w:author="Nokia" w:date="2025-01-27T15:19:00Z" w16du:dateUtc="2025-01-27T14:19:00Z"/>
                <w:rFonts w:ascii="Arial" w:eastAsia="Times New Roman" w:hAnsi="Arial" w:cs="Arial"/>
                <w:color w:val="000000"/>
                <w:sz w:val="16"/>
                <w:szCs w:val="16"/>
              </w:rPr>
            </w:pPr>
            <w:ins w:id="117" w:author="Nokia" w:date="2025-01-27T15:19:00Z" w16du:dateUtc="2025-01-27T14:19:00Z">
              <w:r w:rsidRPr="00244BA7">
                <w:rPr>
                  <w:rFonts w:ascii="Arial" w:eastAsia="Times New Roman" w:hAnsi="Arial" w:cs="Arial"/>
                  <w:color w:val="000000"/>
                  <w:sz w:val="16"/>
                  <w:szCs w:val="16"/>
                </w:rPr>
                <w:t>5703 - 6360</w:t>
              </w:r>
            </w:ins>
          </w:p>
        </w:tc>
      </w:tr>
      <w:tr w:rsidR="003B5B42" w:rsidRPr="00244BA7" w14:paraId="58E679C9" w14:textId="77777777" w:rsidTr="00D739DA">
        <w:trPr>
          <w:trHeight w:val="240"/>
          <w:ins w:id="118"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B0C38F" w14:textId="77777777" w:rsidR="003B5B42" w:rsidRPr="00244BA7" w:rsidRDefault="003B5B42" w:rsidP="00D739DA">
            <w:pPr>
              <w:spacing w:after="0"/>
              <w:rPr>
                <w:ins w:id="119" w:author="Nokia" w:date="2025-01-27T15:19:00Z" w16du:dateUtc="2025-01-27T14:19:00Z"/>
                <w:rFonts w:ascii="Arial" w:eastAsia="Times New Roman" w:hAnsi="Arial" w:cs="Arial"/>
                <w:color w:val="000000"/>
                <w:sz w:val="18"/>
                <w:szCs w:val="18"/>
              </w:rPr>
            </w:pPr>
            <w:ins w:id="120"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84B1A71" w14:textId="77777777" w:rsidR="003B5B42" w:rsidRPr="00244BA7" w:rsidRDefault="003B5B42" w:rsidP="00D739DA">
            <w:pPr>
              <w:spacing w:after="0"/>
              <w:jc w:val="center"/>
              <w:rPr>
                <w:ins w:id="121" w:author="Nokia" w:date="2025-01-27T15:19:00Z" w16du:dateUtc="2025-01-27T14:19:00Z"/>
                <w:rFonts w:ascii="Arial" w:eastAsia="Times New Roman" w:hAnsi="Arial" w:cs="Arial"/>
                <w:color w:val="000000"/>
                <w:sz w:val="18"/>
                <w:szCs w:val="18"/>
              </w:rPr>
            </w:pPr>
            <w:ins w:id="122"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442448E" w14:textId="77777777" w:rsidR="003B5B42" w:rsidRPr="00244BA7" w:rsidRDefault="003B5B42" w:rsidP="00D739DA">
            <w:pPr>
              <w:spacing w:after="0"/>
              <w:jc w:val="center"/>
              <w:rPr>
                <w:ins w:id="123" w:author="Nokia" w:date="2025-01-27T15:19:00Z" w16du:dateUtc="2025-01-27T14:19:00Z"/>
                <w:rFonts w:ascii="Arial" w:eastAsia="Times New Roman" w:hAnsi="Arial" w:cs="Arial"/>
                <w:color w:val="000000"/>
                <w:sz w:val="18"/>
                <w:szCs w:val="18"/>
              </w:rPr>
            </w:pPr>
            <w:ins w:id="124"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4CDDD2" w14:textId="77777777" w:rsidR="003B5B42" w:rsidRPr="00244BA7" w:rsidRDefault="003B5B42" w:rsidP="00D739DA">
            <w:pPr>
              <w:spacing w:after="0"/>
              <w:jc w:val="center"/>
              <w:rPr>
                <w:ins w:id="125" w:author="Nokia" w:date="2025-01-27T15:19:00Z" w16du:dateUtc="2025-01-27T14:19:00Z"/>
                <w:rFonts w:ascii="Arial" w:eastAsia="Times New Roman" w:hAnsi="Arial" w:cs="Arial"/>
                <w:color w:val="000000"/>
                <w:sz w:val="18"/>
                <w:szCs w:val="18"/>
              </w:rPr>
            </w:pPr>
            <w:ins w:id="126" w:author="Nokia" w:date="2025-01-27T15:19:00Z" w16du:dateUtc="2025-01-27T14:19:00Z">
              <w:r w:rsidRPr="00244BA7">
                <w:rPr>
                  <w:rFonts w:ascii="Arial" w:eastAsia="Times New Roman" w:hAnsi="Arial" w:cs="Arial"/>
                  <w:color w:val="000000"/>
                  <w:sz w:val="18"/>
                  <w:szCs w:val="18"/>
                </w:rPr>
                <w:t> </w:t>
              </w:r>
            </w:ins>
          </w:p>
        </w:tc>
      </w:tr>
      <w:tr w:rsidR="003B5B42" w:rsidRPr="00244BA7" w14:paraId="040CDC71" w14:textId="77777777" w:rsidTr="00D739DA">
        <w:trPr>
          <w:trHeight w:val="240"/>
          <w:ins w:id="127"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DAEC36" w14:textId="77777777" w:rsidR="003B5B42" w:rsidRPr="00244BA7" w:rsidRDefault="003B5B42" w:rsidP="00D739DA">
            <w:pPr>
              <w:spacing w:after="0"/>
              <w:rPr>
                <w:ins w:id="128" w:author="Nokia" w:date="2025-01-27T15:19:00Z" w16du:dateUtc="2025-01-27T14:19:00Z"/>
                <w:rFonts w:ascii="Arial" w:eastAsia="Times New Roman" w:hAnsi="Arial" w:cs="Arial"/>
                <w:color w:val="000000"/>
                <w:sz w:val="18"/>
                <w:szCs w:val="18"/>
              </w:rPr>
            </w:pPr>
            <w:ins w:id="129"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A4A571" w14:textId="77777777" w:rsidR="003B5B42" w:rsidRPr="00244BA7" w:rsidRDefault="003B5B42" w:rsidP="00D739DA">
            <w:pPr>
              <w:spacing w:after="0"/>
              <w:jc w:val="center"/>
              <w:rPr>
                <w:ins w:id="130" w:author="Nokia" w:date="2025-01-27T15:19:00Z" w16du:dateUtc="2025-01-27T14:19:00Z"/>
                <w:rFonts w:ascii="Arial" w:eastAsia="Times New Roman" w:hAnsi="Arial" w:cs="Arial"/>
                <w:color w:val="000000"/>
                <w:sz w:val="16"/>
                <w:szCs w:val="16"/>
              </w:rPr>
            </w:pPr>
            <w:ins w:id="131" w:author="Nokia" w:date="2025-01-27T15:19:00Z" w16du:dateUtc="2025-01-27T14:19:00Z">
              <w:r w:rsidRPr="00244BA7">
                <w:rPr>
                  <w:rFonts w:ascii="Arial" w:eastAsia="Times New Roman" w:hAnsi="Arial" w:cs="Arial"/>
                  <w:color w:val="000000"/>
                  <w:sz w:val="16"/>
                  <w:szCs w:val="16"/>
                </w:rPr>
                <w:t>1422 - 1960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6BA103" w14:textId="77777777" w:rsidR="003B5B42" w:rsidRPr="00244BA7" w:rsidRDefault="003B5B42" w:rsidP="00D739DA">
            <w:pPr>
              <w:spacing w:after="0"/>
              <w:rPr>
                <w:ins w:id="132" w:author="Nokia" w:date="2025-01-27T15:19:00Z" w16du:dateUtc="2025-01-27T14:19:00Z"/>
                <w:rFonts w:ascii="Arial" w:eastAsia="Times New Roman" w:hAnsi="Arial" w:cs="Arial"/>
                <w:color w:val="000000"/>
                <w:sz w:val="18"/>
                <w:szCs w:val="18"/>
              </w:rPr>
            </w:pPr>
          </w:p>
        </w:tc>
      </w:tr>
      <w:tr w:rsidR="003B5B42" w:rsidRPr="00244BA7" w14:paraId="46CF86B7" w14:textId="77777777" w:rsidTr="00D739DA">
        <w:trPr>
          <w:trHeight w:val="240"/>
          <w:ins w:id="133"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718130" w14:textId="77777777" w:rsidR="003B5B42" w:rsidRPr="00244BA7" w:rsidRDefault="003B5B42" w:rsidP="00D739DA">
            <w:pPr>
              <w:spacing w:after="0"/>
              <w:rPr>
                <w:ins w:id="134" w:author="Nokia" w:date="2025-01-27T15:19:00Z" w16du:dateUtc="2025-01-27T14:19:00Z"/>
                <w:rFonts w:ascii="Arial" w:eastAsia="Times New Roman" w:hAnsi="Arial" w:cs="Arial"/>
                <w:color w:val="000000"/>
                <w:sz w:val="18"/>
                <w:szCs w:val="18"/>
              </w:rPr>
            </w:pPr>
            <w:ins w:id="135"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975F9BD" w14:textId="77777777" w:rsidR="003B5B42" w:rsidRPr="00244BA7" w:rsidRDefault="003B5B42" w:rsidP="00D739DA">
            <w:pPr>
              <w:spacing w:after="0"/>
              <w:jc w:val="center"/>
              <w:rPr>
                <w:ins w:id="136" w:author="Nokia" w:date="2025-01-27T15:19:00Z" w16du:dateUtc="2025-01-27T14:19:00Z"/>
                <w:rFonts w:ascii="Arial" w:eastAsia="Times New Roman" w:hAnsi="Arial" w:cs="Arial"/>
                <w:color w:val="000000"/>
                <w:sz w:val="18"/>
                <w:szCs w:val="18"/>
              </w:rPr>
            </w:pPr>
            <w:ins w:id="137"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+1*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DFA7F55" w14:textId="77777777" w:rsidR="003B5B42" w:rsidRPr="00244BA7" w:rsidRDefault="003B5B42" w:rsidP="00D739DA">
            <w:pPr>
              <w:spacing w:after="0"/>
              <w:jc w:val="center"/>
              <w:rPr>
                <w:ins w:id="138" w:author="Nokia" w:date="2025-01-27T15:19:00Z" w16du:dateUtc="2025-01-27T14:19:00Z"/>
                <w:rFonts w:ascii="Arial" w:eastAsia="Times New Roman" w:hAnsi="Arial" w:cs="Arial"/>
                <w:color w:val="000000"/>
                <w:sz w:val="18"/>
                <w:szCs w:val="18"/>
              </w:rPr>
            </w:pPr>
            <w:ins w:id="139"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DF3B824" w14:textId="77777777" w:rsidR="003B5B42" w:rsidRPr="00244BA7" w:rsidRDefault="003B5B42" w:rsidP="00D739DA">
            <w:pPr>
              <w:spacing w:after="0"/>
              <w:jc w:val="center"/>
              <w:rPr>
                <w:ins w:id="140" w:author="Nokia" w:date="2025-01-27T15:19:00Z" w16du:dateUtc="2025-01-27T14:19:00Z"/>
                <w:rFonts w:ascii="Arial" w:eastAsia="Times New Roman" w:hAnsi="Arial" w:cs="Arial"/>
                <w:color w:val="000000"/>
                <w:sz w:val="18"/>
                <w:szCs w:val="18"/>
              </w:rPr>
            </w:pPr>
            <w:ins w:id="141"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9EC3C3C" w14:textId="77777777" w:rsidR="003B5B42" w:rsidRPr="00244BA7" w:rsidRDefault="003B5B42" w:rsidP="00D739DA">
            <w:pPr>
              <w:spacing w:after="0"/>
              <w:jc w:val="center"/>
              <w:rPr>
                <w:ins w:id="142" w:author="Nokia" w:date="2025-01-27T15:19:00Z" w16du:dateUtc="2025-01-27T14:19:00Z"/>
                <w:rFonts w:ascii="Arial" w:eastAsia="Times New Roman" w:hAnsi="Arial" w:cs="Arial"/>
                <w:color w:val="000000"/>
                <w:sz w:val="18"/>
                <w:szCs w:val="18"/>
              </w:rPr>
            </w:pPr>
            <w:ins w:id="143"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0A0ABF58" w14:textId="77777777" w:rsidTr="00D739DA">
        <w:trPr>
          <w:trHeight w:val="240"/>
          <w:ins w:id="144"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6FE7CF" w14:textId="77777777" w:rsidR="003B5B42" w:rsidRPr="00244BA7" w:rsidRDefault="003B5B42" w:rsidP="00D739DA">
            <w:pPr>
              <w:spacing w:after="0"/>
              <w:rPr>
                <w:ins w:id="145" w:author="Nokia" w:date="2025-01-27T15:19:00Z" w16du:dateUtc="2025-01-27T14:19:00Z"/>
                <w:rFonts w:ascii="Arial" w:eastAsia="Times New Roman" w:hAnsi="Arial" w:cs="Arial"/>
                <w:color w:val="000000"/>
                <w:sz w:val="18"/>
                <w:szCs w:val="18"/>
              </w:rPr>
            </w:pPr>
            <w:ins w:id="146"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1CB50F" w14:textId="77777777" w:rsidR="003B5B42" w:rsidRPr="00244BA7" w:rsidRDefault="003B5B42" w:rsidP="00D739DA">
            <w:pPr>
              <w:spacing w:after="0"/>
              <w:jc w:val="center"/>
              <w:rPr>
                <w:ins w:id="147" w:author="Nokia" w:date="2025-01-27T15:19:00Z" w16du:dateUtc="2025-01-27T14:19:00Z"/>
                <w:rFonts w:ascii="Arial" w:eastAsia="Times New Roman" w:hAnsi="Arial" w:cs="Arial"/>
                <w:color w:val="000000"/>
                <w:sz w:val="16"/>
                <w:szCs w:val="16"/>
              </w:rPr>
            </w:pPr>
            <w:ins w:id="148" w:author="Nokia" w:date="2025-01-27T15:19:00Z" w16du:dateUtc="2025-01-27T14:19:00Z">
              <w:r w:rsidRPr="00244BA7">
                <w:rPr>
                  <w:rFonts w:ascii="Arial" w:eastAsia="Times New Roman" w:hAnsi="Arial" w:cs="Arial"/>
                  <w:color w:val="000000"/>
                  <w:sz w:val="16"/>
                  <w:szCs w:val="16"/>
                </w:rPr>
                <w:t>7626 - 8045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AD783" w14:textId="77777777" w:rsidR="003B5B42" w:rsidRPr="00244BA7" w:rsidRDefault="003B5B42" w:rsidP="00D739DA">
            <w:pPr>
              <w:spacing w:after="0"/>
              <w:jc w:val="center"/>
              <w:rPr>
                <w:ins w:id="149" w:author="Nokia" w:date="2025-01-27T15:19:00Z" w16du:dateUtc="2025-01-27T14:19:00Z"/>
                <w:rFonts w:ascii="Arial" w:eastAsia="Times New Roman" w:hAnsi="Arial" w:cs="Arial"/>
                <w:color w:val="000000"/>
                <w:sz w:val="16"/>
                <w:szCs w:val="16"/>
              </w:rPr>
            </w:pPr>
            <w:ins w:id="150" w:author="Nokia" w:date="2025-01-27T15:19:00Z" w16du:dateUtc="2025-01-27T14:19:00Z">
              <w:r w:rsidRPr="00244BA7">
                <w:rPr>
                  <w:rFonts w:ascii="Arial" w:eastAsia="Times New Roman" w:hAnsi="Arial" w:cs="Arial"/>
                  <w:color w:val="000000"/>
                  <w:sz w:val="16"/>
                  <w:szCs w:val="16"/>
                </w:rPr>
                <w:t>9198 - 9855</w:t>
              </w:r>
            </w:ins>
          </w:p>
        </w:tc>
      </w:tr>
      <w:tr w:rsidR="003B5B42" w:rsidRPr="00244BA7" w14:paraId="0D218B21" w14:textId="77777777" w:rsidTr="00D739DA">
        <w:trPr>
          <w:trHeight w:val="240"/>
          <w:ins w:id="151"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5B4518" w14:textId="77777777" w:rsidR="003B5B42" w:rsidRPr="00244BA7" w:rsidRDefault="003B5B42" w:rsidP="00D739DA">
            <w:pPr>
              <w:spacing w:after="0"/>
              <w:rPr>
                <w:ins w:id="152" w:author="Nokia" w:date="2025-01-27T15:19:00Z" w16du:dateUtc="2025-01-27T14:19:00Z"/>
                <w:rFonts w:ascii="Arial" w:eastAsia="Times New Roman" w:hAnsi="Arial" w:cs="Arial"/>
                <w:color w:val="000000"/>
                <w:sz w:val="18"/>
                <w:szCs w:val="18"/>
              </w:rPr>
            </w:pPr>
            <w:ins w:id="153"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D76976B" w14:textId="77777777" w:rsidR="003B5B42" w:rsidRPr="00244BA7" w:rsidRDefault="003B5B42" w:rsidP="00D739DA">
            <w:pPr>
              <w:spacing w:after="0"/>
              <w:jc w:val="center"/>
              <w:rPr>
                <w:ins w:id="154" w:author="Nokia" w:date="2025-01-27T15:19:00Z" w16du:dateUtc="2025-01-27T14:19:00Z"/>
                <w:rFonts w:ascii="Arial" w:eastAsia="Times New Roman" w:hAnsi="Arial" w:cs="Arial"/>
                <w:color w:val="000000"/>
                <w:sz w:val="18"/>
                <w:szCs w:val="18"/>
              </w:rPr>
            </w:pPr>
            <w:ins w:id="155"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99B9459" w14:textId="77777777" w:rsidR="003B5B42" w:rsidRPr="00244BA7" w:rsidRDefault="003B5B42" w:rsidP="00D739DA">
            <w:pPr>
              <w:spacing w:after="0"/>
              <w:jc w:val="center"/>
              <w:rPr>
                <w:ins w:id="156" w:author="Nokia" w:date="2025-01-27T15:19:00Z" w16du:dateUtc="2025-01-27T14:19:00Z"/>
                <w:rFonts w:ascii="Arial" w:eastAsia="Times New Roman" w:hAnsi="Arial" w:cs="Arial"/>
                <w:color w:val="000000"/>
                <w:sz w:val="18"/>
                <w:szCs w:val="18"/>
              </w:rPr>
            </w:pPr>
            <w:ins w:id="157"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97082E" w14:textId="77777777" w:rsidR="003B5B42" w:rsidRPr="00244BA7" w:rsidRDefault="003B5B42" w:rsidP="00D739DA">
            <w:pPr>
              <w:spacing w:after="0"/>
              <w:jc w:val="center"/>
              <w:rPr>
                <w:ins w:id="158" w:author="Nokia" w:date="2025-01-27T15:19:00Z" w16du:dateUtc="2025-01-27T14:19:00Z"/>
                <w:rFonts w:ascii="Arial" w:eastAsia="Times New Roman" w:hAnsi="Arial" w:cs="Arial"/>
                <w:color w:val="000000"/>
                <w:sz w:val="18"/>
                <w:szCs w:val="18"/>
              </w:rPr>
            </w:pPr>
            <w:ins w:id="159" w:author="Nokia" w:date="2025-01-27T15:19:00Z" w16du:dateUtc="2025-01-27T14:19:00Z">
              <w:r w:rsidRPr="00244BA7">
                <w:rPr>
                  <w:rFonts w:ascii="Arial" w:eastAsia="Times New Roman" w:hAnsi="Arial" w:cs="Arial"/>
                  <w:color w:val="000000"/>
                  <w:sz w:val="18"/>
                  <w:szCs w:val="18"/>
                </w:rPr>
                <w:t> </w:t>
              </w:r>
            </w:ins>
          </w:p>
        </w:tc>
      </w:tr>
      <w:tr w:rsidR="003B5B42" w:rsidRPr="00244BA7" w14:paraId="38FC19C2" w14:textId="77777777" w:rsidTr="00D739DA">
        <w:trPr>
          <w:trHeight w:val="240"/>
          <w:ins w:id="160"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E3303A" w14:textId="77777777" w:rsidR="003B5B42" w:rsidRPr="00244BA7" w:rsidRDefault="003B5B42" w:rsidP="00D739DA">
            <w:pPr>
              <w:spacing w:after="0"/>
              <w:rPr>
                <w:ins w:id="161" w:author="Nokia" w:date="2025-01-27T15:19:00Z" w16du:dateUtc="2025-01-27T14:19:00Z"/>
                <w:rFonts w:ascii="Arial" w:eastAsia="Times New Roman" w:hAnsi="Arial" w:cs="Arial"/>
                <w:color w:val="000000"/>
                <w:sz w:val="18"/>
                <w:szCs w:val="18"/>
              </w:rPr>
            </w:pPr>
            <w:ins w:id="162"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8BE0699" w14:textId="77777777" w:rsidR="003B5B42" w:rsidRPr="00244BA7" w:rsidRDefault="003B5B42" w:rsidP="00D739DA">
            <w:pPr>
              <w:spacing w:after="0"/>
              <w:jc w:val="center"/>
              <w:rPr>
                <w:ins w:id="163" w:author="Nokia" w:date="2025-01-27T15:19:00Z" w16du:dateUtc="2025-01-27T14:19:00Z"/>
                <w:rFonts w:ascii="Arial" w:eastAsia="Times New Roman" w:hAnsi="Arial" w:cs="Arial"/>
                <w:color w:val="000000"/>
                <w:sz w:val="16"/>
                <w:szCs w:val="16"/>
              </w:rPr>
            </w:pPr>
            <w:ins w:id="164" w:author="Nokia" w:date="2025-01-27T15:19:00Z" w16du:dateUtc="2025-01-27T14:19:00Z">
              <w:r w:rsidRPr="00244BA7">
                <w:rPr>
                  <w:rFonts w:ascii="Arial" w:eastAsia="Times New Roman" w:hAnsi="Arial" w:cs="Arial"/>
                  <w:color w:val="000000"/>
                  <w:sz w:val="16"/>
                  <w:szCs w:val="16"/>
                </w:rPr>
                <w:t>8412 - 8950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D0FFA25" w14:textId="77777777" w:rsidR="003B5B42" w:rsidRPr="00244BA7" w:rsidRDefault="003B5B42" w:rsidP="00D739DA">
            <w:pPr>
              <w:spacing w:after="0"/>
              <w:rPr>
                <w:ins w:id="165" w:author="Nokia" w:date="2025-01-27T15:19:00Z" w16du:dateUtc="2025-01-27T14:19:00Z"/>
                <w:rFonts w:ascii="Arial" w:eastAsia="Times New Roman" w:hAnsi="Arial" w:cs="Arial"/>
                <w:color w:val="000000"/>
                <w:sz w:val="18"/>
                <w:szCs w:val="18"/>
              </w:rPr>
            </w:pPr>
          </w:p>
        </w:tc>
      </w:tr>
      <w:tr w:rsidR="003B5B42" w:rsidRPr="00244BA7" w14:paraId="53D7316B" w14:textId="77777777" w:rsidTr="00D739DA">
        <w:trPr>
          <w:trHeight w:val="240"/>
          <w:ins w:id="166"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509C8" w14:textId="77777777" w:rsidR="003B5B42" w:rsidRPr="00244BA7" w:rsidRDefault="003B5B42" w:rsidP="00D739DA">
            <w:pPr>
              <w:spacing w:after="0"/>
              <w:rPr>
                <w:ins w:id="167" w:author="Nokia" w:date="2025-01-27T15:19:00Z" w16du:dateUtc="2025-01-27T14:19:00Z"/>
                <w:rFonts w:ascii="Arial" w:eastAsia="Times New Roman" w:hAnsi="Arial" w:cs="Arial"/>
                <w:color w:val="000000"/>
                <w:sz w:val="18"/>
                <w:szCs w:val="18"/>
              </w:rPr>
            </w:pPr>
            <w:ins w:id="168"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705237C" w14:textId="77777777" w:rsidR="003B5B42" w:rsidRPr="00244BA7" w:rsidRDefault="003B5B42" w:rsidP="00D739DA">
            <w:pPr>
              <w:spacing w:after="0"/>
              <w:jc w:val="center"/>
              <w:rPr>
                <w:ins w:id="169" w:author="Nokia" w:date="2025-01-27T15:19:00Z" w16du:dateUtc="2025-01-27T14:19:00Z"/>
                <w:rFonts w:ascii="Arial" w:eastAsia="Times New Roman" w:hAnsi="Arial" w:cs="Arial"/>
                <w:color w:val="000000"/>
                <w:sz w:val="18"/>
                <w:szCs w:val="18"/>
              </w:rPr>
            </w:pPr>
            <w:ins w:id="170"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B2F201D" w14:textId="77777777" w:rsidR="003B5B42" w:rsidRPr="00244BA7" w:rsidRDefault="003B5B42" w:rsidP="00D739DA">
            <w:pPr>
              <w:spacing w:after="0"/>
              <w:jc w:val="center"/>
              <w:rPr>
                <w:ins w:id="171" w:author="Nokia" w:date="2025-01-27T15:19:00Z" w16du:dateUtc="2025-01-27T14:19:00Z"/>
                <w:rFonts w:ascii="Arial" w:eastAsia="Times New Roman" w:hAnsi="Arial" w:cs="Arial"/>
                <w:color w:val="000000"/>
                <w:sz w:val="18"/>
                <w:szCs w:val="18"/>
              </w:rPr>
            </w:pPr>
            <w:ins w:id="172"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9EFF118" w14:textId="77777777" w:rsidR="003B5B42" w:rsidRPr="00244BA7" w:rsidRDefault="003B5B42" w:rsidP="00D739DA">
            <w:pPr>
              <w:spacing w:after="0"/>
              <w:jc w:val="center"/>
              <w:rPr>
                <w:ins w:id="173" w:author="Nokia" w:date="2025-01-27T15:19:00Z" w16du:dateUtc="2025-01-27T14:19:00Z"/>
                <w:rFonts w:ascii="Arial" w:eastAsia="Times New Roman" w:hAnsi="Arial" w:cs="Arial"/>
                <w:color w:val="000000"/>
                <w:sz w:val="18"/>
                <w:szCs w:val="18"/>
              </w:rPr>
            </w:pPr>
            <w:ins w:id="174"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5010986" w14:textId="77777777" w:rsidR="003B5B42" w:rsidRPr="00244BA7" w:rsidRDefault="003B5B42" w:rsidP="00D739DA">
            <w:pPr>
              <w:spacing w:after="0"/>
              <w:jc w:val="center"/>
              <w:rPr>
                <w:ins w:id="175" w:author="Nokia" w:date="2025-01-27T15:19:00Z" w16du:dateUtc="2025-01-27T14:19:00Z"/>
                <w:rFonts w:ascii="Arial" w:eastAsia="Times New Roman" w:hAnsi="Arial" w:cs="Arial"/>
                <w:color w:val="000000"/>
                <w:sz w:val="18"/>
                <w:szCs w:val="18"/>
              </w:rPr>
            </w:pPr>
            <w:ins w:id="176"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r>
      <w:tr w:rsidR="003B5B42" w:rsidRPr="00244BA7" w14:paraId="1A485E73" w14:textId="77777777" w:rsidTr="00D739DA">
        <w:trPr>
          <w:trHeight w:val="240"/>
          <w:ins w:id="177"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8FCA9D" w14:textId="77777777" w:rsidR="003B5B42" w:rsidRPr="00244BA7" w:rsidRDefault="003B5B42" w:rsidP="00D739DA">
            <w:pPr>
              <w:spacing w:after="0"/>
              <w:rPr>
                <w:ins w:id="178" w:author="Nokia" w:date="2025-01-27T15:19:00Z" w16du:dateUtc="2025-01-27T14:19:00Z"/>
                <w:rFonts w:ascii="Arial" w:eastAsia="Times New Roman" w:hAnsi="Arial" w:cs="Arial"/>
                <w:color w:val="000000"/>
                <w:sz w:val="18"/>
                <w:szCs w:val="18"/>
              </w:rPr>
            </w:pPr>
            <w:ins w:id="179"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45C9C5D" w14:textId="77777777" w:rsidR="003B5B42" w:rsidRPr="00244BA7" w:rsidRDefault="003B5B42" w:rsidP="00D739DA">
            <w:pPr>
              <w:spacing w:after="0"/>
              <w:jc w:val="center"/>
              <w:rPr>
                <w:ins w:id="180" w:author="Nokia" w:date="2025-01-27T15:19:00Z" w16du:dateUtc="2025-01-27T14:19:00Z"/>
                <w:rFonts w:ascii="Arial" w:eastAsia="Times New Roman" w:hAnsi="Arial" w:cs="Arial"/>
                <w:color w:val="000000"/>
                <w:sz w:val="16"/>
                <w:szCs w:val="16"/>
              </w:rPr>
            </w:pPr>
            <w:ins w:id="181" w:author="Nokia" w:date="2025-01-27T15:19:00Z" w16du:dateUtc="2025-01-27T14:19:00Z">
              <w:r w:rsidRPr="00244BA7">
                <w:rPr>
                  <w:rFonts w:ascii="Arial" w:eastAsia="Times New Roman" w:hAnsi="Arial" w:cs="Arial"/>
                  <w:color w:val="000000"/>
                  <w:sz w:val="16"/>
                  <w:szCs w:val="16"/>
                </w:rPr>
                <w:t>8199 - 9050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E75F85" w14:textId="77777777" w:rsidR="003B5B42" w:rsidRPr="00244BA7" w:rsidRDefault="003B5B42" w:rsidP="00D739DA">
            <w:pPr>
              <w:spacing w:after="0"/>
              <w:jc w:val="center"/>
              <w:rPr>
                <w:ins w:id="182" w:author="Nokia" w:date="2025-01-27T15:19:00Z" w16du:dateUtc="2025-01-27T14:19:00Z"/>
                <w:rFonts w:ascii="Arial" w:eastAsia="Times New Roman" w:hAnsi="Arial" w:cs="Arial"/>
                <w:color w:val="000000"/>
                <w:sz w:val="16"/>
                <w:szCs w:val="16"/>
              </w:rPr>
            </w:pPr>
            <w:ins w:id="183" w:author="Nokia" w:date="2025-01-27T15:19:00Z" w16du:dateUtc="2025-01-27T14:19:00Z">
              <w:r w:rsidRPr="00244BA7">
                <w:rPr>
                  <w:rFonts w:ascii="Arial" w:eastAsia="Times New Roman" w:hAnsi="Arial" w:cs="Arial"/>
                  <w:color w:val="000000"/>
                  <w:sz w:val="16"/>
                  <w:szCs w:val="16"/>
                </w:rPr>
                <w:t>4150 - 4644</w:t>
              </w:r>
            </w:ins>
          </w:p>
        </w:tc>
      </w:tr>
      <w:tr w:rsidR="003B5B42" w:rsidRPr="00244BA7" w14:paraId="7A6F12CD" w14:textId="77777777" w:rsidTr="00D739DA">
        <w:trPr>
          <w:trHeight w:val="240"/>
          <w:ins w:id="184"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5C1002" w14:textId="77777777" w:rsidR="003B5B42" w:rsidRPr="00244BA7" w:rsidRDefault="003B5B42" w:rsidP="00D739DA">
            <w:pPr>
              <w:spacing w:after="0"/>
              <w:rPr>
                <w:ins w:id="185" w:author="Nokia" w:date="2025-01-27T15:19:00Z" w16du:dateUtc="2025-01-27T14:19:00Z"/>
                <w:rFonts w:ascii="Arial" w:eastAsia="Times New Roman" w:hAnsi="Arial" w:cs="Arial"/>
                <w:color w:val="000000"/>
                <w:sz w:val="18"/>
                <w:szCs w:val="18"/>
              </w:rPr>
            </w:pPr>
            <w:ins w:id="186"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7DEF957" w14:textId="77777777" w:rsidR="003B5B42" w:rsidRPr="00244BA7" w:rsidRDefault="003B5B42" w:rsidP="00D739DA">
            <w:pPr>
              <w:spacing w:after="0"/>
              <w:jc w:val="center"/>
              <w:rPr>
                <w:ins w:id="187" w:author="Nokia" w:date="2025-01-27T15:19:00Z" w16du:dateUtc="2025-01-27T14:19:00Z"/>
                <w:rFonts w:ascii="Arial" w:eastAsia="Times New Roman" w:hAnsi="Arial" w:cs="Arial"/>
                <w:color w:val="000000"/>
                <w:sz w:val="18"/>
                <w:szCs w:val="18"/>
              </w:rPr>
            </w:pPr>
            <w:ins w:id="188"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104590" w14:textId="77777777" w:rsidR="003B5B42" w:rsidRPr="00244BA7" w:rsidRDefault="003B5B42" w:rsidP="00D739DA">
            <w:pPr>
              <w:spacing w:after="0"/>
              <w:jc w:val="center"/>
              <w:rPr>
                <w:ins w:id="189" w:author="Nokia" w:date="2025-01-27T15:19:00Z" w16du:dateUtc="2025-01-27T14:19:00Z"/>
                <w:rFonts w:ascii="Arial" w:eastAsia="Times New Roman" w:hAnsi="Arial" w:cs="Arial"/>
                <w:color w:val="000000"/>
                <w:sz w:val="18"/>
                <w:szCs w:val="18"/>
              </w:rPr>
            </w:pPr>
            <w:ins w:id="190"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497FAC" w14:textId="77777777" w:rsidR="003B5B42" w:rsidRPr="00244BA7" w:rsidRDefault="003B5B42" w:rsidP="00D739DA">
            <w:pPr>
              <w:spacing w:after="0"/>
              <w:jc w:val="center"/>
              <w:rPr>
                <w:ins w:id="191" w:author="Nokia" w:date="2025-01-27T15:19:00Z" w16du:dateUtc="2025-01-27T14:19:00Z"/>
                <w:rFonts w:ascii="Arial" w:eastAsia="Times New Roman" w:hAnsi="Arial" w:cs="Arial"/>
                <w:color w:val="000000"/>
                <w:sz w:val="18"/>
                <w:szCs w:val="18"/>
              </w:rPr>
            </w:pPr>
            <w:ins w:id="192"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DB3EBEE" w14:textId="77777777" w:rsidR="003B5B42" w:rsidRPr="00244BA7" w:rsidRDefault="003B5B42" w:rsidP="00D739DA">
            <w:pPr>
              <w:spacing w:after="0"/>
              <w:jc w:val="center"/>
              <w:rPr>
                <w:ins w:id="193" w:author="Nokia" w:date="2025-01-27T15:19:00Z" w16du:dateUtc="2025-01-27T14:19:00Z"/>
                <w:rFonts w:ascii="Arial" w:eastAsia="Times New Roman" w:hAnsi="Arial" w:cs="Arial"/>
                <w:color w:val="000000"/>
                <w:sz w:val="18"/>
                <w:szCs w:val="18"/>
              </w:rPr>
            </w:pPr>
            <w:ins w:id="194"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r>
      <w:tr w:rsidR="003B5B42" w:rsidRPr="00244BA7" w14:paraId="5657F599" w14:textId="77777777" w:rsidTr="00D739DA">
        <w:trPr>
          <w:trHeight w:val="240"/>
          <w:ins w:id="195"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140BB" w14:textId="77777777" w:rsidR="003B5B42" w:rsidRPr="00244BA7" w:rsidRDefault="003B5B42" w:rsidP="00D739DA">
            <w:pPr>
              <w:spacing w:after="0"/>
              <w:rPr>
                <w:ins w:id="196" w:author="Nokia" w:date="2025-01-27T15:19:00Z" w16du:dateUtc="2025-01-27T14:19:00Z"/>
                <w:rFonts w:ascii="Arial" w:eastAsia="Times New Roman" w:hAnsi="Arial" w:cs="Arial"/>
                <w:color w:val="000000"/>
                <w:sz w:val="18"/>
                <w:szCs w:val="18"/>
              </w:rPr>
            </w:pPr>
            <w:ins w:id="197"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68CFBF6" w14:textId="77777777" w:rsidR="003B5B42" w:rsidRPr="00244BA7" w:rsidRDefault="003B5B42" w:rsidP="00D739DA">
            <w:pPr>
              <w:spacing w:after="0"/>
              <w:jc w:val="center"/>
              <w:rPr>
                <w:ins w:id="198" w:author="Nokia" w:date="2025-01-27T15:19:00Z" w16du:dateUtc="2025-01-27T14:19:00Z"/>
                <w:rFonts w:ascii="Arial" w:eastAsia="Times New Roman" w:hAnsi="Arial" w:cs="Arial"/>
                <w:color w:val="000000"/>
                <w:sz w:val="16"/>
                <w:szCs w:val="16"/>
              </w:rPr>
            </w:pPr>
            <w:ins w:id="199" w:author="Nokia" w:date="2025-01-27T15:19:00Z" w16du:dateUtc="2025-01-27T14:19:00Z">
              <w:r w:rsidRPr="00244BA7">
                <w:rPr>
                  <w:rFonts w:ascii="Arial" w:eastAsia="Times New Roman" w:hAnsi="Arial" w:cs="Arial"/>
                  <w:color w:val="000000"/>
                  <w:sz w:val="16"/>
                  <w:szCs w:val="16"/>
                </w:rPr>
                <w:t>3918 - 4650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AABE6B" w14:textId="77777777" w:rsidR="003B5B42" w:rsidRPr="00244BA7" w:rsidRDefault="003B5B42" w:rsidP="00D739DA">
            <w:pPr>
              <w:spacing w:after="0"/>
              <w:jc w:val="center"/>
              <w:rPr>
                <w:ins w:id="200" w:author="Nokia" w:date="2025-01-27T15:19:00Z" w16du:dateUtc="2025-01-27T14:19:00Z"/>
                <w:rFonts w:ascii="Arial" w:eastAsia="Times New Roman" w:hAnsi="Arial" w:cs="Arial"/>
                <w:color w:val="000000"/>
                <w:sz w:val="16"/>
                <w:szCs w:val="16"/>
              </w:rPr>
            </w:pPr>
            <w:ins w:id="201" w:author="Nokia" w:date="2025-01-27T15:19:00Z" w16du:dateUtc="2025-01-27T14:19:00Z">
              <w:r w:rsidRPr="00244BA7">
                <w:rPr>
                  <w:rFonts w:ascii="Arial" w:eastAsia="Times New Roman" w:hAnsi="Arial" w:cs="Arial"/>
                  <w:color w:val="000000"/>
                  <w:sz w:val="16"/>
                  <w:szCs w:val="16"/>
                </w:rPr>
                <w:t>250 - 363</w:t>
              </w:r>
            </w:ins>
          </w:p>
        </w:tc>
      </w:tr>
      <w:tr w:rsidR="003B5B42" w:rsidRPr="00244BA7" w14:paraId="27FBBCBD" w14:textId="77777777" w:rsidTr="00D739DA">
        <w:trPr>
          <w:trHeight w:val="240"/>
          <w:ins w:id="202"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75C98C" w14:textId="77777777" w:rsidR="003B5B42" w:rsidRPr="00244BA7" w:rsidRDefault="003B5B42" w:rsidP="00D739DA">
            <w:pPr>
              <w:spacing w:after="0"/>
              <w:rPr>
                <w:ins w:id="203" w:author="Nokia" w:date="2025-01-27T15:19:00Z" w16du:dateUtc="2025-01-27T14:19:00Z"/>
                <w:rFonts w:ascii="Arial" w:eastAsia="Times New Roman" w:hAnsi="Arial" w:cs="Arial"/>
                <w:color w:val="000000"/>
                <w:sz w:val="18"/>
                <w:szCs w:val="18"/>
              </w:rPr>
            </w:pPr>
            <w:ins w:id="204"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CC1C6F7" w14:textId="77777777" w:rsidR="003B5B42" w:rsidRPr="00244BA7" w:rsidRDefault="003B5B42" w:rsidP="00D739DA">
            <w:pPr>
              <w:spacing w:after="0"/>
              <w:jc w:val="center"/>
              <w:rPr>
                <w:ins w:id="205" w:author="Nokia" w:date="2025-01-27T15:19:00Z" w16du:dateUtc="2025-01-27T14:19:00Z"/>
                <w:rFonts w:ascii="Arial" w:eastAsia="Times New Roman" w:hAnsi="Arial" w:cs="Arial"/>
                <w:color w:val="000000"/>
                <w:sz w:val="18"/>
                <w:szCs w:val="18"/>
              </w:rPr>
            </w:pPr>
            <w:ins w:id="206"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0FADA08" w14:textId="77777777" w:rsidR="003B5B42" w:rsidRPr="00244BA7" w:rsidRDefault="003B5B42" w:rsidP="00D739DA">
            <w:pPr>
              <w:spacing w:after="0"/>
              <w:jc w:val="center"/>
              <w:rPr>
                <w:ins w:id="207" w:author="Nokia" w:date="2025-01-27T15:19:00Z" w16du:dateUtc="2025-01-27T14:19:00Z"/>
                <w:rFonts w:ascii="Arial" w:eastAsia="Times New Roman" w:hAnsi="Arial" w:cs="Arial"/>
                <w:color w:val="000000"/>
                <w:sz w:val="18"/>
                <w:szCs w:val="18"/>
              </w:rPr>
            </w:pPr>
            <w:ins w:id="208"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28B38C0" w14:textId="77777777" w:rsidR="003B5B42" w:rsidRPr="00244BA7" w:rsidRDefault="003B5B42" w:rsidP="00D739DA">
            <w:pPr>
              <w:spacing w:after="0"/>
              <w:jc w:val="center"/>
              <w:rPr>
                <w:ins w:id="209" w:author="Nokia" w:date="2025-01-27T15:19:00Z" w16du:dateUtc="2025-01-27T14:19:00Z"/>
                <w:rFonts w:ascii="Arial" w:eastAsia="Times New Roman" w:hAnsi="Arial" w:cs="Arial"/>
                <w:color w:val="000000"/>
                <w:sz w:val="18"/>
                <w:szCs w:val="18"/>
              </w:rPr>
            </w:pPr>
            <w:ins w:id="210"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20D0167" w14:textId="77777777" w:rsidR="003B5B42" w:rsidRPr="00244BA7" w:rsidRDefault="003B5B42" w:rsidP="00D739DA">
            <w:pPr>
              <w:spacing w:after="0"/>
              <w:jc w:val="center"/>
              <w:rPr>
                <w:ins w:id="211" w:author="Nokia" w:date="2025-01-27T15:19:00Z" w16du:dateUtc="2025-01-27T14:19:00Z"/>
                <w:rFonts w:ascii="Arial" w:eastAsia="Times New Roman" w:hAnsi="Arial" w:cs="Arial"/>
                <w:color w:val="000000"/>
                <w:sz w:val="18"/>
                <w:szCs w:val="18"/>
              </w:rPr>
            </w:pPr>
            <w:ins w:id="212"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626ADB26" w14:textId="77777777" w:rsidTr="00D739DA">
        <w:trPr>
          <w:trHeight w:val="240"/>
          <w:ins w:id="213"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845CD9" w14:textId="77777777" w:rsidR="003B5B42" w:rsidRPr="00244BA7" w:rsidRDefault="003B5B42" w:rsidP="00D739DA">
            <w:pPr>
              <w:spacing w:after="0"/>
              <w:rPr>
                <w:ins w:id="214" w:author="Nokia" w:date="2025-01-27T15:19:00Z" w16du:dateUtc="2025-01-27T14:19:00Z"/>
                <w:rFonts w:ascii="Arial" w:eastAsia="Times New Roman" w:hAnsi="Arial" w:cs="Arial"/>
                <w:color w:val="000000"/>
                <w:sz w:val="18"/>
                <w:szCs w:val="18"/>
              </w:rPr>
            </w:pPr>
            <w:ins w:id="215"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EAE7E5" w14:textId="77777777" w:rsidR="003B5B42" w:rsidRPr="00244BA7" w:rsidRDefault="003B5B42" w:rsidP="00D739DA">
            <w:pPr>
              <w:spacing w:after="0"/>
              <w:jc w:val="center"/>
              <w:rPr>
                <w:ins w:id="216" w:author="Nokia" w:date="2025-01-27T15:19:00Z" w16du:dateUtc="2025-01-27T14:19:00Z"/>
                <w:rFonts w:ascii="Arial" w:eastAsia="Times New Roman" w:hAnsi="Arial" w:cs="Arial"/>
                <w:color w:val="000000"/>
                <w:sz w:val="16"/>
                <w:szCs w:val="16"/>
              </w:rPr>
            </w:pPr>
            <w:ins w:id="217" w:author="Nokia" w:date="2025-01-27T15:19:00Z" w16du:dateUtc="2025-01-27T14:19:00Z">
              <w:r w:rsidRPr="00244BA7">
                <w:rPr>
                  <w:rFonts w:ascii="Arial" w:eastAsia="Times New Roman" w:hAnsi="Arial" w:cs="Arial"/>
                  <w:color w:val="000000"/>
                  <w:sz w:val="16"/>
                  <w:szCs w:val="16"/>
                </w:rPr>
                <w:t>11694 - 12545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CF07CC" w14:textId="77777777" w:rsidR="003B5B42" w:rsidRPr="00244BA7" w:rsidRDefault="003B5B42" w:rsidP="00D739DA">
            <w:pPr>
              <w:spacing w:after="0"/>
              <w:jc w:val="center"/>
              <w:rPr>
                <w:ins w:id="218" w:author="Nokia" w:date="2025-01-27T15:19:00Z" w16du:dateUtc="2025-01-27T14:19:00Z"/>
                <w:rFonts w:ascii="Arial" w:eastAsia="Times New Roman" w:hAnsi="Arial" w:cs="Arial"/>
                <w:color w:val="000000"/>
                <w:sz w:val="16"/>
                <w:szCs w:val="16"/>
              </w:rPr>
            </w:pPr>
            <w:ins w:id="219" w:author="Nokia" w:date="2025-01-27T15:19:00Z" w16du:dateUtc="2025-01-27T14:19:00Z">
              <w:r w:rsidRPr="00244BA7">
                <w:rPr>
                  <w:rFonts w:ascii="Arial" w:eastAsia="Times New Roman" w:hAnsi="Arial" w:cs="Arial"/>
                  <w:color w:val="000000"/>
                  <w:sz w:val="16"/>
                  <w:szCs w:val="16"/>
                </w:rPr>
                <w:t>9336 - 9830</w:t>
              </w:r>
            </w:ins>
          </w:p>
        </w:tc>
      </w:tr>
      <w:tr w:rsidR="003B5B42" w:rsidRPr="00244BA7" w14:paraId="42171CAC" w14:textId="77777777" w:rsidTr="00D739DA">
        <w:trPr>
          <w:trHeight w:val="240"/>
          <w:ins w:id="220"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29EE" w14:textId="77777777" w:rsidR="003B5B42" w:rsidRPr="00244BA7" w:rsidRDefault="003B5B42" w:rsidP="00D739DA">
            <w:pPr>
              <w:spacing w:after="0"/>
              <w:rPr>
                <w:ins w:id="221" w:author="Nokia" w:date="2025-01-27T15:19:00Z" w16du:dateUtc="2025-01-27T14:19:00Z"/>
                <w:rFonts w:ascii="Arial" w:eastAsia="Times New Roman" w:hAnsi="Arial" w:cs="Arial"/>
                <w:color w:val="000000"/>
                <w:sz w:val="18"/>
                <w:szCs w:val="18"/>
              </w:rPr>
            </w:pPr>
            <w:ins w:id="222" w:author="Nokia" w:date="2025-01-27T15:19:00Z" w16du:dateUtc="2025-01-27T14:19:00Z">
              <w:r w:rsidRPr="00244BA7">
                <w:rPr>
                  <w:rFonts w:ascii="Arial" w:eastAsia="Times New Roman" w:hAnsi="Arial" w:cs="Arial"/>
                  <w:color w:val="000000"/>
                  <w:sz w:val="18"/>
                  <w:szCs w:val="18"/>
                </w:rPr>
                <w:lastRenderedPageBreak/>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263633B" w14:textId="77777777" w:rsidR="003B5B42" w:rsidRPr="00244BA7" w:rsidRDefault="003B5B42" w:rsidP="00D739DA">
            <w:pPr>
              <w:spacing w:after="0"/>
              <w:jc w:val="center"/>
              <w:rPr>
                <w:ins w:id="223" w:author="Nokia" w:date="2025-01-27T15:19:00Z" w16du:dateUtc="2025-01-27T14:19:00Z"/>
                <w:rFonts w:ascii="Arial" w:eastAsia="Times New Roman" w:hAnsi="Arial" w:cs="Arial"/>
                <w:color w:val="000000"/>
                <w:sz w:val="18"/>
                <w:szCs w:val="18"/>
              </w:rPr>
            </w:pPr>
            <w:ins w:id="224"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9E2AB1E" w14:textId="77777777" w:rsidR="003B5B42" w:rsidRPr="00244BA7" w:rsidRDefault="003B5B42" w:rsidP="00D739DA">
            <w:pPr>
              <w:spacing w:after="0"/>
              <w:jc w:val="center"/>
              <w:rPr>
                <w:ins w:id="225" w:author="Nokia" w:date="2025-01-27T15:19:00Z" w16du:dateUtc="2025-01-27T14:19:00Z"/>
                <w:rFonts w:ascii="Arial" w:eastAsia="Times New Roman" w:hAnsi="Arial" w:cs="Arial"/>
                <w:color w:val="000000"/>
                <w:sz w:val="18"/>
                <w:szCs w:val="18"/>
              </w:rPr>
            </w:pPr>
            <w:ins w:id="226"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7CB9231" w14:textId="77777777" w:rsidR="003B5B42" w:rsidRPr="00244BA7" w:rsidRDefault="003B5B42" w:rsidP="00D739DA">
            <w:pPr>
              <w:spacing w:after="0"/>
              <w:jc w:val="center"/>
              <w:rPr>
                <w:ins w:id="227" w:author="Nokia" w:date="2025-01-27T15:19:00Z" w16du:dateUtc="2025-01-27T14:19:00Z"/>
                <w:rFonts w:ascii="Arial" w:eastAsia="Times New Roman" w:hAnsi="Arial" w:cs="Arial"/>
                <w:color w:val="000000"/>
                <w:sz w:val="18"/>
                <w:szCs w:val="18"/>
              </w:rPr>
            </w:pPr>
            <w:ins w:id="228"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B411AF" w14:textId="77777777" w:rsidR="003B5B42" w:rsidRPr="00244BA7" w:rsidRDefault="003B5B42" w:rsidP="00D739DA">
            <w:pPr>
              <w:spacing w:after="0"/>
              <w:jc w:val="center"/>
              <w:rPr>
                <w:ins w:id="229" w:author="Nokia" w:date="2025-01-27T15:19:00Z" w16du:dateUtc="2025-01-27T14:19:00Z"/>
                <w:rFonts w:ascii="Arial" w:eastAsia="Times New Roman" w:hAnsi="Arial" w:cs="Arial"/>
                <w:color w:val="000000"/>
                <w:sz w:val="18"/>
                <w:szCs w:val="18"/>
              </w:rPr>
            </w:pPr>
            <w:ins w:id="230"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48C9403A" w14:textId="77777777" w:rsidTr="00D739DA">
        <w:trPr>
          <w:trHeight w:val="240"/>
          <w:ins w:id="231"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B3D1DF" w14:textId="77777777" w:rsidR="003B5B42" w:rsidRPr="00244BA7" w:rsidRDefault="003B5B42" w:rsidP="00D739DA">
            <w:pPr>
              <w:spacing w:after="0"/>
              <w:rPr>
                <w:ins w:id="232" w:author="Nokia" w:date="2025-01-27T15:19:00Z" w16du:dateUtc="2025-01-27T14:19:00Z"/>
                <w:rFonts w:ascii="Arial" w:eastAsia="Times New Roman" w:hAnsi="Arial" w:cs="Arial"/>
                <w:color w:val="000000"/>
                <w:sz w:val="18"/>
                <w:szCs w:val="18"/>
              </w:rPr>
            </w:pPr>
            <w:ins w:id="233"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C871442" w14:textId="77777777" w:rsidR="003B5B42" w:rsidRPr="00244BA7" w:rsidRDefault="003B5B42" w:rsidP="00D739DA">
            <w:pPr>
              <w:spacing w:after="0"/>
              <w:jc w:val="center"/>
              <w:rPr>
                <w:ins w:id="234" w:author="Nokia" w:date="2025-01-27T15:19:00Z" w16du:dateUtc="2025-01-27T14:19:00Z"/>
                <w:rFonts w:ascii="Arial" w:eastAsia="Times New Roman" w:hAnsi="Arial" w:cs="Arial"/>
                <w:color w:val="000000"/>
                <w:sz w:val="16"/>
                <w:szCs w:val="16"/>
              </w:rPr>
            </w:pPr>
            <w:ins w:id="235" w:author="Nokia" w:date="2025-01-27T15:19:00Z" w16du:dateUtc="2025-01-27T14:19:00Z">
              <w:r w:rsidRPr="00244BA7">
                <w:rPr>
                  <w:rFonts w:ascii="Arial" w:eastAsia="Times New Roman" w:hAnsi="Arial" w:cs="Arial"/>
                  <w:color w:val="000000"/>
                  <w:sz w:val="16"/>
                  <w:szCs w:val="16"/>
                </w:rPr>
                <w:t>10908 - 11640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20DCF4" w14:textId="77777777" w:rsidR="003B5B42" w:rsidRPr="00244BA7" w:rsidRDefault="003B5B42" w:rsidP="00D739DA">
            <w:pPr>
              <w:spacing w:after="0"/>
              <w:jc w:val="center"/>
              <w:rPr>
                <w:ins w:id="236" w:author="Nokia" w:date="2025-01-27T15:19:00Z" w16du:dateUtc="2025-01-27T14:19:00Z"/>
                <w:rFonts w:ascii="Arial" w:eastAsia="Times New Roman" w:hAnsi="Arial" w:cs="Arial"/>
                <w:color w:val="000000"/>
                <w:sz w:val="16"/>
                <w:szCs w:val="16"/>
              </w:rPr>
            </w:pPr>
            <w:ins w:id="237" w:author="Nokia" w:date="2025-01-27T15:19:00Z" w16du:dateUtc="2025-01-27T14:19:00Z">
              <w:r w:rsidRPr="00244BA7">
                <w:rPr>
                  <w:rFonts w:ascii="Arial" w:eastAsia="Times New Roman" w:hAnsi="Arial" w:cs="Arial"/>
                  <w:color w:val="000000"/>
                  <w:sz w:val="16"/>
                  <w:szCs w:val="16"/>
                </w:rPr>
                <w:t>10122 - 10735</w:t>
              </w:r>
            </w:ins>
          </w:p>
        </w:tc>
      </w:tr>
      <w:tr w:rsidR="003B5B42" w:rsidRPr="00244BA7" w14:paraId="1DD668EC" w14:textId="77777777" w:rsidTr="00D739DA">
        <w:trPr>
          <w:trHeight w:val="300"/>
          <w:ins w:id="238" w:author="Nokia" w:date="2025-01-27T15:19: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5CC6B4" w14:textId="77777777" w:rsidR="00310FB3" w:rsidRPr="005B618E" w:rsidRDefault="00310FB3" w:rsidP="00310FB3">
            <w:pPr>
              <w:pStyle w:val="TAN"/>
              <w:rPr>
                <w:ins w:id="239" w:author="Nokia" w:date="2025-01-27T15:23:00Z" w16du:dateUtc="2025-01-27T14:23:00Z"/>
              </w:rPr>
            </w:pPr>
            <w:ins w:id="240" w:author="Nokia" w:date="2025-01-27T15:23:00Z" w16du:dateUtc="2025-01-27T14:23: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BB1C4C3" w14:textId="573FC9EC" w:rsidR="003B5B42" w:rsidRPr="00244BA7" w:rsidRDefault="00310FB3" w:rsidP="00310FB3">
            <w:pPr>
              <w:spacing w:after="0"/>
              <w:rPr>
                <w:ins w:id="241" w:author="Nokia" w:date="2025-01-27T15:19:00Z" w16du:dateUtc="2025-01-27T14:19:00Z"/>
                <w:rFonts w:ascii="Arial" w:eastAsia="Times New Roman" w:hAnsi="Arial" w:cs="Arial"/>
                <w:color w:val="000000"/>
                <w:sz w:val="18"/>
                <w:szCs w:val="18"/>
              </w:rPr>
            </w:pPr>
            <w:ins w:id="242" w:author="Nokia" w:date="2025-01-27T15:23:00Z" w16du:dateUtc="2025-01-27T14:23:00Z">
              <w:r w:rsidRPr="005B618E">
                <w:rPr>
                  <w:rFonts w:hint="eastAsia"/>
                </w:rPr>
                <w:t xml:space="preserve">NOTE 2: </w:t>
              </w:r>
              <w:r w:rsidRPr="00640E09">
                <w:t>The lowest even order and lowest odd order IMD MSDs shall be considered.</w:t>
              </w:r>
            </w:ins>
          </w:p>
        </w:tc>
      </w:tr>
    </w:tbl>
    <w:p w14:paraId="4583F7C8" w14:textId="77777777" w:rsidR="003B5B42" w:rsidRPr="00244BA7" w:rsidRDefault="003B5B42" w:rsidP="003B5B42">
      <w:pPr>
        <w:pStyle w:val="TH"/>
        <w:rPr>
          <w:ins w:id="243" w:author="Nokia" w:date="2025-01-27T15:19:00Z" w16du:dateUtc="2025-01-27T14:19:00Z"/>
        </w:rPr>
      </w:pPr>
    </w:p>
    <w:p w14:paraId="72C58985" w14:textId="77777777" w:rsidR="003B5B42" w:rsidRDefault="003B5B42" w:rsidP="003B5B42">
      <w:pPr>
        <w:pStyle w:val="TH"/>
        <w:rPr>
          <w:ins w:id="244" w:author="Nokia" w:date="2025-01-27T15:19:00Z" w16du:dateUtc="2025-01-27T14:19:00Z"/>
          <w:lang w:val="en-US"/>
        </w:rPr>
      </w:pPr>
      <w:ins w:id="245" w:author="Nokia" w:date="2025-01-27T15:19:00Z" w16du:dateUtc="2025-01-27T14:19:00Z">
        <w:r>
          <w:rPr>
            <w:lang w:val="en-US"/>
          </w:rPr>
          <w:t xml:space="preserve">Table </w:t>
        </w:r>
        <w:r>
          <w:rPr>
            <w:kern w:val="2"/>
            <w:lang w:val="en-US" w:eastAsia="zh-CN"/>
          </w:rPr>
          <w:t>7</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3B5B42" w:rsidRPr="00244BA7" w14:paraId="266518D5" w14:textId="77777777" w:rsidTr="00D739DA">
        <w:trPr>
          <w:trHeight w:val="240"/>
          <w:ins w:id="246" w:author="Nokia" w:date="2025-01-27T15:19: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9B9AA" w14:textId="77777777" w:rsidR="003B5B42" w:rsidRPr="00244BA7" w:rsidRDefault="003B5B42" w:rsidP="00D739DA">
            <w:pPr>
              <w:spacing w:after="0"/>
              <w:jc w:val="center"/>
              <w:rPr>
                <w:ins w:id="247" w:author="Nokia" w:date="2025-01-27T15:19:00Z" w16du:dateUtc="2025-01-27T14:19:00Z"/>
                <w:rFonts w:ascii="Arial" w:eastAsia="Times New Roman" w:hAnsi="Arial" w:cs="Arial"/>
                <w:b/>
                <w:bCs/>
                <w:color w:val="000000"/>
                <w:sz w:val="18"/>
                <w:szCs w:val="18"/>
              </w:rPr>
            </w:pPr>
            <w:ins w:id="248" w:author="Nokia" w:date="2025-01-27T15:19:00Z" w16du:dateUtc="2025-01-27T14:19:00Z">
              <w:r w:rsidRPr="00244BA7">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4947C76" w14:textId="77777777" w:rsidR="003B5B42" w:rsidRPr="00244BA7" w:rsidRDefault="003B5B42" w:rsidP="00D739DA">
            <w:pPr>
              <w:spacing w:after="0"/>
              <w:jc w:val="center"/>
              <w:rPr>
                <w:ins w:id="249" w:author="Nokia" w:date="2025-01-27T15:19:00Z" w16du:dateUtc="2025-01-27T14:19:00Z"/>
                <w:rFonts w:ascii="Arial" w:eastAsia="Times New Roman" w:hAnsi="Arial" w:cs="Arial"/>
                <w:b/>
                <w:bCs/>
                <w:color w:val="000000"/>
                <w:sz w:val="18"/>
                <w:szCs w:val="18"/>
              </w:rPr>
            </w:pPr>
            <w:proofErr w:type="spellStart"/>
            <w:ins w:id="250"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roofErr w:type="spellEnd"/>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F777C34" w14:textId="77777777" w:rsidR="003B5B42" w:rsidRPr="00244BA7" w:rsidRDefault="003B5B42" w:rsidP="00D739DA">
            <w:pPr>
              <w:spacing w:after="0"/>
              <w:jc w:val="center"/>
              <w:rPr>
                <w:ins w:id="251" w:author="Nokia" w:date="2025-01-27T15:19:00Z" w16du:dateUtc="2025-01-27T14:19:00Z"/>
                <w:rFonts w:ascii="Arial" w:eastAsia="Times New Roman" w:hAnsi="Arial" w:cs="Arial"/>
                <w:b/>
                <w:bCs/>
                <w:color w:val="000000"/>
                <w:sz w:val="18"/>
                <w:szCs w:val="18"/>
              </w:rPr>
            </w:pPr>
            <w:proofErr w:type="spellStart"/>
            <w:ins w:id="252"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roofErr w:type="spellEnd"/>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E4BFB7" w14:textId="77777777" w:rsidR="003B5B42" w:rsidRPr="00244BA7" w:rsidRDefault="003B5B42" w:rsidP="00D739DA">
            <w:pPr>
              <w:spacing w:after="0"/>
              <w:jc w:val="center"/>
              <w:rPr>
                <w:ins w:id="253" w:author="Nokia" w:date="2025-01-27T15:19:00Z" w16du:dateUtc="2025-01-27T14:19:00Z"/>
                <w:rFonts w:ascii="Arial" w:eastAsia="Times New Roman" w:hAnsi="Arial" w:cs="Arial"/>
                <w:b/>
                <w:bCs/>
                <w:color w:val="000000"/>
                <w:sz w:val="18"/>
                <w:szCs w:val="18"/>
              </w:rPr>
            </w:pPr>
            <w:proofErr w:type="spellStart"/>
            <w:ins w:id="254"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roofErr w:type="spellEnd"/>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BADBE" w14:textId="77777777" w:rsidR="003B5B42" w:rsidRPr="00244BA7" w:rsidRDefault="003B5B42" w:rsidP="00D739DA">
            <w:pPr>
              <w:spacing w:after="0"/>
              <w:jc w:val="center"/>
              <w:rPr>
                <w:ins w:id="255" w:author="Nokia" w:date="2025-01-27T15:19:00Z" w16du:dateUtc="2025-01-27T14:19:00Z"/>
                <w:rFonts w:ascii="Arial" w:eastAsia="Times New Roman" w:hAnsi="Arial" w:cs="Arial"/>
                <w:b/>
                <w:bCs/>
                <w:color w:val="000000"/>
                <w:sz w:val="18"/>
                <w:szCs w:val="18"/>
              </w:rPr>
            </w:pPr>
            <w:proofErr w:type="spellStart"/>
            <w:ins w:id="256"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roofErr w:type="spellEnd"/>
            </w:ins>
          </w:p>
        </w:tc>
      </w:tr>
      <w:tr w:rsidR="003B5B42" w:rsidRPr="00244BA7" w14:paraId="66923998" w14:textId="77777777" w:rsidTr="00D739DA">
        <w:trPr>
          <w:trHeight w:val="240"/>
          <w:ins w:id="257"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766FCF" w14:textId="77777777" w:rsidR="003B5B42" w:rsidRPr="00244BA7" w:rsidRDefault="003B5B42" w:rsidP="00D739DA">
            <w:pPr>
              <w:spacing w:after="0"/>
              <w:rPr>
                <w:ins w:id="258" w:author="Nokia" w:date="2025-01-27T15:19:00Z" w16du:dateUtc="2025-01-27T14:19:00Z"/>
                <w:rFonts w:ascii="Arial" w:eastAsia="Times New Roman" w:hAnsi="Arial" w:cs="Arial"/>
                <w:color w:val="000000"/>
                <w:sz w:val="18"/>
                <w:szCs w:val="18"/>
              </w:rPr>
            </w:pPr>
            <w:ins w:id="259" w:author="Nokia" w:date="2025-01-27T15:19:00Z" w16du:dateUtc="2025-01-27T14:19:00Z">
              <w:r w:rsidRPr="00244BA7">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DAC162A" w14:textId="77777777" w:rsidR="003B5B42" w:rsidRPr="00244BA7" w:rsidRDefault="003B5B42" w:rsidP="00D739DA">
            <w:pPr>
              <w:spacing w:after="0"/>
              <w:jc w:val="center"/>
              <w:rPr>
                <w:ins w:id="260" w:author="Nokia" w:date="2025-01-27T15:19:00Z" w16du:dateUtc="2025-01-27T14:19:00Z"/>
                <w:rFonts w:ascii="Arial" w:eastAsia="Times New Roman" w:hAnsi="Arial" w:cs="Arial"/>
                <w:color w:val="000000"/>
                <w:sz w:val="18"/>
                <w:szCs w:val="18"/>
              </w:rPr>
            </w:pPr>
            <w:ins w:id="261"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DB2B6A" w14:textId="77777777" w:rsidR="003B5B42" w:rsidRPr="00244BA7" w:rsidRDefault="003B5B42" w:rsidP="00D739DA">
            <w:pPr>
              <w:spacing w:after="0"/>
              <w:jc w:val="center"/>
              <w:rPr>
                <w:ins w:id="262" w:author="Nokia" w:date="2025-01-27T15:19:00Z" w16du:dateUtc="2025-01-27T14:19:00Z"/>
                <w:rFonts w:ascii="Arial" w:eastAsia="Times New Roman" w:hAnsi="Arial" w:cs="Arial"/>
                <w:color w:val="000000"/>
                <w:sz w:val="18"/>
                <w:szCs w:val="18"/>
              </w:rPr>
            </w:pPr>
            <w:ins w:id="263"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C1D5966" w14:textId="77777777" w:rsidR="003B5B42" w:rsidRPr="00244BA7" w:rsidRDefault="003B5B42" w:rsidP="00D739DA">
            <w:pPr>
              <w:spacing w:after="0"/>
              <w:jc w:val="center"/>
              <w:rPr>
                <w:ins w:id="264" w:author="Nokia" w:date="2025-01-27T15:19:00Z" w16du:dateUtc="2025-01-27T14:19:00Z"/>
                <w:rFonts w:ascii="Arial" w:eastAsia="Times New Roman" w:hAnsi="Arial" w:cs="Arial"/>
                <w:color w:val="000000"/>
                <w:sz w:val="18"/>
                <w:szCs w:val="18"/>
              </w:rPr>
            </w:pPr>
            <w:ins w:id="265"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CFB7A5E" w14:textId="77777777" w:rsidR="003B5B42" w:rsidRPr="00244BA7" w:rsidRDefault="003B5B42" w:rsidP="00D739DA">
            <w:pPr>
              <w:spacing w:after="0"/>
              <w:jc w:val="center"/>
              <w:rPr>
                <w:ins w:id="266" w:author="Nokia" w:date="2025-01-27T15:19:00Z" w16du:dateUtc="2025-01-27T14:19:00Z"/>
                <w:rFonts w:ascii="Arial" w:eastAsia="Times New Roman" w:hAnsi="Arial" w:cs="Arial"/>
                <w:color w:val="000000"/>
                <w:sz w:val="18"/>
                <w:szCs w:val="18"/>
              </w:rPr>
            </w:pPr>
            <w:ins w:id="267"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460ABFEC" w14:textId="77777777" w:rsidTr="00D739DA">
        <w:trPr>
          <w:trHeight w:val="240"/>
          <w:ins w:id="268"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B86712" w14:textId="77777777" w:rsidR="003B5B42" w:rsidRPr="00244BA7" w:rsidRDefault="003B5B42" w:rsidP="00D739DA">
            <w:pPr>
              <w:spacing w:after="0"/>
              <w:rPr>
                <w:ins w:id="269" w:author="Nokia" w:date="2025-01-27T15:19:00Z" w16du:dateUtc="2025-01-27T14:19:00Z"/>
                <w:rFonts w:ascii="Arial" w:eastAsia="Times New Roman" w:hAnsi="Arial" w:cs="Arial"/>
                <w:color w:val="000000"/>
                <w:sz w:val="18"/>
                <w:szCs w:val="18"/>
              </w:rPr>
            </w:pPr>
            <w:ins w:id="270"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756D1C4" w14:textId="77777777" w:rsidR="003B5B42" w:rsidRPr="00244BA7" w:rsidRDefault="003B5B42" w:rsidP="00D739DA">
            <w:pPr>
              <w:spacing w:after="0"/>
              <w:jc w:val="center"/>
              <w:rPr>
                <w:ins w:id="271" w:author="Nokia" w:date="2025-01-27T15:19:00Z" w16du:dateUtc="2025-01-27T14:19:00Z"/>
                <w:rFonts w:ascii="Arial" w:eastAsia="Times New Roman" w:hAnsi="Arial" w:cs="Arial"/>
                <w:color w:val="000000"/>
                <w:sz w:val="16"/>
                <w:szCs w:val="16"/>
              </w:rPr>
            </w:pPr>
            <w:ins w:id="272" w:author="Nokia" w:date="2025-01-27T15:19:00Z" w16du:dateUtc="2025-01-27T14:19:00Z">
              <w:r w:rsidRPr="00244BA7">
                <w:rPr>
                  <w:rFonts w:ascii="Arial" w:eastAsia="Times New Roman" w:hAnsi="Arial" w:cs="Arial"/>
                  <w:color w:val="000000"/>
                  <w:sz w:val="16"/>
                  <w:szCs w:val="16"/>
                </w:rPr>
                <w:t>1012 - 1122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A16D4" w14:textId="77777777" w:rsidR="003B5B42" w:rsidRPr="00244BA7" w:rsidRDefault="003B5B42" w:rsidP="00D739DA">
            <w:pPr>
              <w:spacing w:after="0"/>
              <w:jc w:val="center"/>
              <w:rPr>
                <w:ins w:id="273" w:author="Nokia" w:date="2025-01-27T15:19:00Z" w16du:dateUtc="2025-01-27T14:19:00Z"/>
                <w:rFonts w:ascii="Arial" w:eastAsia="Times New Roman" w:hAnsi="Arial" w:cs="Arial"/>
                <w:color w:val="000000"/>
                <w:sz w:val="16"/>
                <w:szCs w:val="16"/>
              </w:rPr>
            </w:pPr>
            <w:ins w:id="274" w:author="Nokia" w:date="2025-01-27T15:19:00Z" w16du:dateUtc="2025-01-27T14:19:00Z">
              <w:r w:rsidRPr="00244BA7">
                <w:rPr>
                  <w:rFonts w:ascii="Arial" w:eastAsia="Times New Roman" w:hAnsi="Arial" w:cs="Arial"/>
                  <w:color w:val="000000"/>
                  <w:sz w:val="16"/>
                  <w:szCs w:val="16"/>
                </w:rPr>
                <w:t>2373 - 2483</w:t>
              </w:r>
            </w:ins>
          </w:p>
        </w:tc>
      </w:tr>
      <w:tr w:rsidR="003B5B42" w:rsidRPr="00244BA7" w14:paraId="260491EC" w14:textId="77777777" w:rsidTr="00D739DA">
        <w:trPr>
          <w:trHeight w:val="240"/>
          <w:ins w:id="275"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7192B5" w14:textId="77777777" w:rsidR="003B5B42" w:rsidRPr="00244BA7" w:rsidRDefault="003B5B42" w:rsidP="00D739DA">
            <w:pPr>
              <w:spacing w:after="0"/>
              <w:rPr>
                <w:ins w:id="276" w:author="Nokia" w:date="2025-01-27T15:19:00Z" w16du:dateUtc="2025-01-27T14:19:00Z"/>
                <w:rFonts w:ascii="Arial" w:eastAsia="Times New Roman" w:hAnsi="Arial" w:cs="Arial"/>
                <w:color w:val="000000"/>
                <w:sz w:val="18"/>
                <w:szCs w:val="18"/>
              </w:rPr>
            </w:pPr>
            <w:ins w:id="277" w:author="Nokia" w:date="2025-01-27T15:19:00Z" w16du:dateUtc="2025-01-27T14:19: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115F8A8" w14:textId="77777777" w:rsidR="003B5B42" w:rsidRPr="00244BA7" w:rsidRDefault="003B5B42" w:rsidP="00D739DA">
            <w:pPr>
              <w:spacing w:after="0"/>
              <w:jc w:val="center"/>
              <w:rPr>
                <w:ins w:id="278" w:author="Nokia" w:date="2025-01-27T15:19:00Z" w16du:dateUtc="2025-01-27T14:19:00Z"/>
                <w:rFonts w:ascii="Arial" w:eastAsia="Times New Roman" w:hAnsi="Arial" w:cs="Arial"/>
                <w:color w:val="000000"/>
                <w:sz w:val="18"/>
                <w:szCs w:val="18"/>
              </w:rPr>
            </w:pPr>
            <w:ins w:id="279"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2F102C6" w14:textId="77777777" w:rsidR="003B5B42" w:rsidRPr="00244BA7" w:rsidRDefault="003B5B42" w:rsidP="00D739DA">
            <w:pPr>
              <w:spacing w:after="0"/>
              <w:jc w:val="center"/>
              <w:rPr>
                <w:ins w:id="280" w:author="Nokia" w:date="2025-01-27T15:19:00Z" w16du:dateUtc="2025-01-27T14:19:00Z"/>
                <w:rFonts w:ascii="Arial" w:eastAsia="Times New Roman" w:hAnsi="Arial" w:cs="Arial"/>
                <w:color w:val="000000"/>
                <w:sz w:val="18"/>
                <w:szCs w:val="18"/>
              </w:rPr>
            </w:pPr>
            <w:ins w:id="281"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304332E" w14:textId="77777777" w:rsidR="003B5B42" w:rsidRPr="00244BA7" w:rsidRDefault="003B5B42" w:rsidP="00D739DA">
            <w:pPr>
              <w:spacing w:after="0"/>
              <w:jc w:val="center"/>
              <w:rPr>
                <w:ins w:id="282" w:author="Nokia" w:date="2025-01-27T15:19:00Z" w16du:dateUtc="2025-01-27T14:19:00Z"/>
                <w:rFonts w:ascii="Arial" w:eastAsia="Times New Roman" w:hAnsi="Arial" w:cs="Arial"/>
                <w:color w:val="000000"/>
                <w:sz w:val="18"/>
                <w:szCs w:val="18"/>
              </w:rPr>
            </w:pPr>
            <w:ins w:id="283"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32C4FF8" w14:textId="77777777" w:rsidR="003B5B42" w:rsidRPr="00244BA7" w:rsidRDefault="003B5B42" w:rsidP="00D739DA">
            <w:pPr>
              <w:spacing w:after="0"/>
              <w:jc w:val="center"/>
              <w:rPr>
                <w:ins w:id="284" w:author="Nokia" w:date="2025-01-27T15:19:00Z" w16du:dateUtc="2025-01-27T14:19:00Z"/>
                <w:rFonts w:ascii="Arial" w:eastAsia="Times New Roman" w:hAnsi="Arial" w:cs="Arial"/>
                <w:color w:val="000000"/>
                <w:sz w:val="18"/>
                <w:szCs w:val="18"/>
              </w:rPr>
            </w:pPr>
            <w:ins w:id="285"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r>
      <w:tr w:rsidR="003B5B42" w:rsidRPr="00244BA7" w14:paraId="02C8388A" w14:textId="77777777" w:rsidTr="00D739DA">
        <w:trPr>
          <w:trHeight w:val="240"/>
          <w:ins w:id="286"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85EC063" w14:textId="77777777" w:rsidR="003B5B42" w:rsidRPr="00244BA7" w:rsidRDefault="003B5B42" w:rsidP="00D739DA">
            <w:pPr>
              <w:spacing w:after="0"/>
              <w:rPr>
                <w:ins w:id="287" w:author="Nokia" w:date="2025-01-27T15:19:00Z" w16du:dateUtc="2025-01-27T14:19:00Z"/>
                <w:rFonts w:ascii="Arial" w:eastAsia="Times New Roman" w:hAnsi="Arial" w:cs="Arial"/>
                <w:color w:val="000000"/>
                <w:sz w:val="18"/>
                <w:szCs w:val="18"/>
              </w:rPr>
            </w:pPr>
            <w:ins w:id="288"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6074B8B" w14:textId="77777777" w:rsidR="003B5B42" w:rsidRPr="00244BA7" w:rsidRDefault="003B5B42" w:rsidP="00D739DA">
            <w:pPr>
              <w:spacing w:after="0"/>
              <w:jc w:val="center"/>
              <w:rPr>
                <w:ins w:id="289" w:author="Nokia" w:date="2025-01-27T15:19:00Z" w16du:dateUtc="2025-01-27T14:19:00Z"/>
                <w:rFonts w:ascii="Arial" w:eastAsia="Times New Roman" w:hAnsi="Arial" w:cs="Arial"/>
                <w:color w:val="000000"/>
                <w:sz w:val="16"/>
                <w:szCs w:val="16"/>
              </w:rPr>
            </w:pPr>
            <w:ins w:id="290" w:author="Nokia" w:date="2025-01-27T15:19:00Z" w16du:dateUtc="2025-01-27T14:19:00Z">
              <w:r w:rsidRPr="00244BA7">
                <w:rPr>
                  <w:rFonts w:ascii="Arial" w:eastAsia="Times New Roman" w:hAnsi="Arial" w:cs="Arial"/>
                  <w:color w:val="000000"/>
                  <w:sz w:val="16"/>
                  <w:szCs w:val="16"/>
                </w:rPr>
                <w:t>2722 - 2907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E9C21A" w14:textId="77777777" w:rsidR="003B5B42" w:rsidRPr="00244BA7" w:rsidRDefault="003B5B42" w:rsidP="00D739DA">
            <w:pPr>
              <w:spacing w:after="0"/>
              <w:jc w:val="center"/>
              <w:rPr>
                <w:ins w:id="291" w:author="Nokia" w:date="2025-01-27T15:19:00Z" w16du:dateUtc="2025-01-27T14:19:00Z"/>
                <w:rFonts w:ascii="Arial" w:eastAsia="Times New Roman" w:hAnsi="Arial" w:cs="Arial"/>
                <w:color w:val="000000"/>
                <w:sz w:val="16"/>
                <w:szCs w:val="16"/>
              </w:rPr>
            </w:pPr>
            <w:ins w:id="292" w:author="Nokia" w:date="2025-01-27T15:19:00Z" w16du:dateUtc="2025-01-27T14:19:00Z">
              <w:r w:rsidRPr="00244BA7">
                <w:rPr>
                  <w:rFonts w:ascii="Arial" w:eastAsia="Times New Roman" w:hAnsi="Arial" w:cs="Arial"/>
                  <w:color w:val="000000"/>
                  <w:sz w:val="16"/>
                  <w:szCs w:val="16"/>
                </w:rPr>
                <w:t>314 - 459</w:t>
              </w:r>
            </w:ins>
          </w:p>
        </w:tc>
      </w:tr>
      <w:tr w:rsidR="003B5B42" w:rsidRPr="00244BA7" w14:paraId="348D9D15" w14:textId="77777777" w:rsidTr="00D739DA">
        <w:trPr>
          <w:trHeight w:val="240"/>
          <w:ins w:id="293"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2DB87C" w14:textId="77777777" w:rsidR="003B5B42" w:rsidRPr="00244BA7" w:rsidRDefault="003B5B42" w:rsidP="00D739DA">
            <w:pPr>
              <w:spacing w:after="0"/>
              <w:rPr>
                <w:ins w:id="294" w:author="Nokia" w:date="2025-01-27T15:19:00Z" w16du:dateUtc="2025-01-27T14:19:00Z"/>
                <w:rFonts w:ascii="Arial" w:eastAsia="Times New Roman" w:hAnsi="Arial" w:cs="Arial"/>
                <w:color w:val="000000"/>
                <w:sz w:val="18"/>
                <w:szCs w:val="18"/>
              </w:rPr>
            </w:pPr>
            <w:ins w:id="295" w:author="Nokia" w:date="2025-01-27T15:19:00Z" w16du:dateUtc="2025-01-27T14:19: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30B4949" w14:textId="77777777" w:rsidR="003B5B42" w:rsidRPr="00244BA7" w:rsidRDefault="003B5B42" w:rsidP="00D739DA">
            <w:pPr>
              <w:spacing w:after="0"/>
              <w:jc w:val="center"/>
              <w:rPr>
                <w:ins w:id="296" w:author="Nokia" w:date="2025-01-27T15:19:00Z" w16du:dateUtc="2025-01-27T14:19:00Z"/>
                <w:rFonts w:ascii="Arial" w:eastAsia="Times New Roman" w:hAnsi="Arial" w:cs="Arial"/>
                <w:color w:val="000000"/>
                <w:sz w:val="18"/>
                <w:szCs w:val="18"/>
              </w:rPr>
            </w:pPr>
            <w:ins w:id="297"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3075700" w14:textId="77777777" w:rsidR="003B5B42" w:rsidRPr="00244BA7" w:rsidRDefault="003B5B42" w:rsidP="00D739DA">
            <w:pPr>
              <w:spacing w:after="0"/>
              <w:jc w:val="center"/>
              <w:rPr>
                <w:ins w:id="298" w:author="Nokia" w:date="2025-01-27T15:19:00Z" w16du:dateUtc="2025-01-27T14:19:00Z"/>
                <w:rFonts w:ascii="Arial" w:eastAsia="Times New Roman" w:hAnsi="Arial" w:cs="Arial"/>
                <w:color w:val="000000"/>
                <w:sz w:val="18"/>
                <w:szCs w:val="18"/>
              </w:rPr>
            </w:pPr>
            <w:ins w:id="299"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BA180E7" w14:textId="77777777" w:rsidR="003B5B42" w:rsidRPr="00244BA7" w:rsidRDefault="003B5B42" w:rsidP="00D739DA">
            <w:pPr>
              <w:spacing w:after="0"/>
              <w:jc w:val="center"/>
              <w:rPr>
                <w:ins w:id="300" w:author="Nokia" w:date="2025-01-27T15:19:00Z" w16du:dateUtc="2025-01-27T14:19:00Z"/>
                <w:rFonts w:ascii="Arial" w:eastAsia="Times New Roman" w:hAnsi="Arial" w:cs="Arial"/>
                <w:color w:val="000000"/>
                <w:sz w:val="18"/>
                <w:szCs w:val="18"/>
              </w:rPr>
            </w:pPr>
            <w:ins w:id="301"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DAF8F4" w14:textId="77777777" w:rsidR="003B5B42" w:rsidRPr="00244BA7" w:rsidRDefault="003B5B42" w:rsidP="00D739DA">
            <w:pPr>
              <w:spacing w:after="0"/>
              <w:jc w:val="center"/>
              <w:rPr>
                <w:ins w:id="302" w:author="Nokia" w:date="2025-01-27T15:19:00Z" w16du:dateUtc="2025-01-27T14:19:00Z"/>
                <w:rFonts w:ascii="Arial" w:eastAsia="Times New Roman" w:hAnsi="Arial" w:cs="Arial"/>
                <w:color w:val="000000"/>
                <w:sz w:val="18"/>
                <w:szCs w:val="18"/>
              </w:rPr>
            </w:pPr>
            <w:ins w:id="303"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3D45FA1C" w14:textId="77777777" w:rsidTr="00D739DA">
        <w:trPr>
          <w:trHeight w:val="240"/>
          <w:ins w:id="304"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7CFEC72" w14:textId="77777777" w:rsidR="003B5B42" w:rsidRPr="00244BA7" w:rsidRDefault="003B5B42" w:rsidP="00D739DA">
            <w:pPr>
              <w:spacing w:after="0"/>
              <w:rPr>
                <w:ins w:id="305" w:author="Nokia" w:date="2025-01-27T15:19:00Z" w16du:dateUtc="2025-01-27T14:19:00Z"/>
                <w:rFonts w:ascii="Arial" w:eastAsia="Times New Roman" w:hAnsi="Arial" w:cs="Arial"/>
                <w:color w:val="000000"/>
                <w:sz w:val="18"/>
                <w:szCs w:val="18"/>
              </w:rPr>
            </w:pPr>
            <w:ins w:id="306"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EAEA5A2" w14:textId="77777777" w:rsidR="003B5B42" w:rsidRPr="00244BA7" w:rsidRDefault="003B5B42" w:rsidP="00D739DA">
            <w:pPr>
              <w:spacing w:after="0"/>
              <w:jc w:val="center"/>
              <w:rPr>
                <w:ins w:id="307" w:author="Nokia" w:date="2025-01-27T15:19:00Z" w16du:dateUtc="2025-01-27T14:19:00Z"/>
                <w:rFonts w:ascii="Arial" w:eastAsia="Times New Roman" w:hAnsi="Arial" w:cs="Arial"/>
                <w:color w:val="000000"/>
                <w:sz w:val="16"/>
                <w:szCs w:val="16"/>
              </w:rPr>
            </w:pPr>
            <w:ins w:id="308" w:author="Nokia" w:date="2025-01-27T15:19:00Z" w16du:dateUtc="2025-01-27T14:19:00Z">
              <w:r w:rsidRPr="00244BA7">
                <w:rPr>
                  <w:rFonts w:ascii="Arial" w:eastAsia="Times New Roman" w:hAnsi="Arial" w:cs="Arial"/>
                  <w:color w:val="000000"/>
                  <w:sz w:val="16"/>
                  <w:szCs w:val="16"/>
                </w:rPr>
                <w:t>4083 - 4268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1517FC" w14:textId="77777777" w:rsidR="003B5B42" w:rsidRPr="00244BA7" w:rsidRDefault="003B5B42" w:rsidP="00D739DA">
            <w:pPr>
              <w:spacing w:after="0"/>
              <w:jc w:val="center"/>
              <w:rPr>
                <w:ins w:id="309" w:author="Nokia" w:date="2025-01-27T15:19:00Z" w16du:dateUtc="2025-01-27T14:19:00Z"/>
                <w:rFonts w:ascii="Arial" w:eastAsia="Times New Roman" w:hAnsi="Arial" w:cs="Arial"/>
                <w:color w:val="000000"/>
                <w:sz w:val="16"/>
                <w:szCs w:val="16"/>
              </w:rPr>
            </w:pPr>
            <w:ins w:id="310" w:author="Nokia" w:date="2025-01-27T15:19:00Z" w16du:dateUtc="2025-01-27T14:19:00Z">
              <w:r w:rsidRPr="00244BA7">
                <w:rPr>
                  <w:rFonts w:ascii="Arial" w:eastAsia="Times New Roman" w:hAnsi="Arial" w:cs="Arial"/>
                  <w:color w:val="000000"/>
                  <w:sz w:val="16"/>
                  <w:szCs w:val="16"/>
                </w:rPr>
                <w:t>3036 - 3181</w:t>
              </w:r>
            </w:ins>
          </w:p>
        </w:tc>
      </w:tr>
      <w:tr w:rsidR="003B5B42" w:rsidRPr="00244BA7" w14:paraId="7FC4FD8A" w14:textId="77777777" w:rsidTr="00D739DA">
        <w:trPr>
          <w:trHeight w:val="240"/>
          <w:ins w:id="311"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098DCAA" w14:textId="77777777" w:rsidR="003B5B42" w:rsidRPr="00244BA7" w:rsidRDefault="003B5B42" w:rsidP="00D739DA">
            <w:pPr>
              <w:spacing w:after="0"/>
              <w:rPr>
                <w:ins w:id="312" w:author="Nokia" w:date="2025-01-27T15:19:00Z" w16du:dateUtc="2025-01-27T14:19:00Z"/>
                <w:rFonts w:ascii="Arial" w:eastAsia="Times New Roman" w:hAnsi="Arial" w:cs="Arial"/>
                <w:color w:val="000000"/>
                <w:sz w:val="18"/>
                <w:szCs w:val="18"/>
              </w:rPr>
            </w:pPr>
            <w:ins w:id="313"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3562D17" w14:textId="77777777" w:rsidR="003B5B42" w:rsidRPr="00244BA7" w:rsidRDefault="003B5B42" w:rsidP="00D739DA">
            <w:pPr>
              <w:spacing w:after="0"/>
              <w:jc w:val="center"/>
              <w:rPr>
                <w:ins w:id="314" w:author="Nokia" w:date="2025-01-27T15:19:00Z" w16du:dateUtc="2025-01-27T14:19:00Z"/>
                <w:rFonts w:ascii="Arial" w:eastAsia="Times New Roman" w:hAnsi="Arial" w:cs="Arial"/>
                <w:color w:val="000000"/>
                <w:sz w:val="18"/>
                <w:szCs w:val="18"/>
              </w:rPr>
            </w:pPr>
            <w:ins w:id="315"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–1*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C0CA232" w14:textId="77777777" w:rsidR="003B5B42" w:rsidRPr="00244BA7" w:rsidRDefault="003B5B42" w:rsidP="00D739DA">
            <w:pPr>
              <w:spacing w:after="0"/>
              <w:jc w:val="center"/>
              <w:rPr>
                <w:ins w:id="316" w:author="Nokia" w:date="2025-01-27T15:19:00Z" w16du:dateUtc="2025-01-27T14:19:00Z"/>
                <w:rFonts w:ascii="Arial" w:eastAsia="Times New Roman" w:hAnsi="Arial" w:cs="Arial"/>
                <w:color w:val="000000"/>
                <w:sz w:val="18"/>
                <w:szCs w:val="18"/>
              </w:rPr>
            </w:pPr>
            <w:ins w:id="317"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B74602" w14:textId="77777777" w:rsidR="003B5B42" w:rsidRPr="00244BA7" w:rsidRDefault="003B5B42" w:rsidP="00D739DA">
            <w:pPr>
              <w:spacing w:after="0"/>
              <w:jc w:val="center"/>
              <w:rPr>
                <w:ins w:id="318" w:author="Nokia" w:date="2025-01-27T15:19:00Z" w16du:dateUtc="2025-01-27T14:19:00Z"/>
                <w:rFonts w:ascii="Arial" w:eastAsia="Times New Roman" w:hAnsi="Arial" w:cs="Arial"/>
                <w:color w:val="000000"/>
                <w:sz w:val="18"/>
                <w:szCs w:val="18"/>
              </w:rPr>
            </w:pPr>
            <w:ins w:id="319"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1059F81" w14:textId="77777777" w:rsidR="003B5B42" w:rsidRPr="00244BA7" w:rsidRDefault="003B5B42" w:rsidP="00D739DA">
            <w:pPr>
              <w:spacing w:after="0"/>
              <w:jc w:val="center"/>
              <w:rPr>
                <w:ins w:id="320" w:author="Nokia" w:date="2025-01-27T15:19:00Z" w16du:dateUtc="2025-01-27T14:19:00Z"/>
                <w:rFonts w:ascii="Arial" w:eastAsia="Times New Roman" w:hAnsi="Arial" w:cs="Arial"/>
                <w:color w:val="000000"/>
                <w:sz w:val="18"/>
                <w:szCs w:val="18"/>
              </w:rPr>
            </w:pPr>
            <w:ins w:id="321"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r>
      <w:tr w:rsidR="003B5B42" w:rsidRPr="00244BA7" w14:paraId="26B4B50C" w14:textId="77777777" w:rsidTr="00D739DA">
        <w:trPr>
          <w:trHeight w:val="240"/>
          <w:ins w:id="322"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33F83B4" w14:textId="77777777" w:rsidR="003B5B42" w:rsidRPr="00244BA7" w:rsidRDefault="003B5B42" w:rsidP="00D739DA">
            <w:pPr>
              <w:spacing w:after="0"/>
              <w:rPr>
                <w:ins w:id="323" w:author="Nokia" w:date="2025-01-27T15:19:00Z" w16du:dateUtc="2025-01-27T14:19:00Z"/>
                <w:rFonts w:ascii="Arial" w:eastAsia="Times New Roman" w:hAnsi="Arial" w:cs="Arial"/>
                <w:color w:val="000000"/>
                <w:sz w:val="18"/>
                <w:szCs w:val="18"/>
              </w:rPr>
            </w:pPr>
            <w:ins w:id="324"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6AC71DF" w14:textId="77777777" w:rsidR="003B5B42" w:rsidRPr="00244BA7" w:rsidRDefault="003B5B42" w:rsidP="00D739DA">
            <w:pPr>
              <w:spacing w:after="0"/>
              <w:jc w:val="center"/>
              <w:rPr>
                <w:ins w:id="325" w:author="Nokia" w:date="2025-01-27T15:19:00Z" w16du:dateUtc="2025-01-27T14:19:00Z"/>
                <w:rFonts w:ascii="Arial" w:eastAsia="Times New Roman" w:hAnsi="Arial" w:cs="Arial"/>
                <w:color w:val="000000"/>
                <w:sz w:val="16"/>
                <w:szCs w:val="16"/>
              </w:rPr>
            </w:pPr>
            <w:ins w:id="326" w:author="Nokia" w:date="2025-01-27T15:19:00Z" w16du:dateUtc="2025-01-27T14:19:00Z">
              <w:r w:rsidRPr="00244BA7">
                <w:rPr>
                  <w:rFonts w:ascii="Arial" w:eastAsia="Times New Roman" w:hAnsi="Arial" w:cs="Arial"/>
                  <w:color w:val="000000"/>
                  <w:sz w:val="16"/>
                  <w:szCs w:val="16"/>
                </w:rPr>
                <w:t>4432 - 4692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995DEA" w14:textId="77777777" w:rsidR="003B5B42" w:rsidRPr="00244BA7" w:rsidRDefault="003B5B42" w:rsidP="00D739DA">
            <w:pPr>
              <w:spacing w:after="0"/>
              <w:jc w:val="center"/>
              <w:rPr>
                <w:ins w:id="327" w:author="Nokia" w:date="2025-01-27T15:19:00Z" w16du:dateUtc="2025-01-27T14:19:00Z"/>
                <w:rFonts w:ascii="Arial" w:eastAsia="Times New Roman" w:hAnsi="Arial" w:cs="Arial"/>
                <w:color w:val="000000"/>
                <w:sz w:val="16"/>
                <w:szCs w:val="16"/>
              </w:rPr>
            </w:pPr>
            <w:ins w:id="328" w:author="Nokia" w:date="2025-01-27T15:19:00Z" w16du:dateUtc="2025-01-27T14:19:00Z">
              <w:r w:rsidRPr="00244BA7">
                <w:rPr>
                  <w:rFonts w:ascii="Arial" w:eastAsia="Times New Roman" w:hAnsi="Arial" w:cs="Arial"/>
                  <w:color w:val="000000"/>
                  <w:sz w:val="16"/>
                  <w:szCs w:val="16"/>
                </w:rPr>
                <w:t>204 - 384</w:t>
              </w:r>
            </w:ins>
          </w:p>
        </w:tc>
      </w:tr>
      <w:tr w:rsidR="003B5B42" w:rsidRPr="00244BA7" w14:paraId="31E5492A" w14:textId="77777777" w:rsidTr="00D739DA">
        <w:trPr>
          <w:trHeight w:val="240"/>
          <w:ins w:id="329"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925B6E" w14:textId="77777777" w:rsidR="003B5B42" w:rsidRPr="00244BA7" w:rsidRDefault="003B5B42" w:rsidP="00D739DA">
            <w:pPr>
              <w:spacing w:after="0"/>
              <w:rPr>
                <w:ins w:id="330" w:author="Nokia" w:date="2025-01-27T15:19:00Z" w16du:dateUtc="2025-01-27T14:19:00Z"/>
                <w:rFonts w:ascii="Arial" w:eastAsia="Times New Roman" w:hAnsi="Arial" w:cs="Arial"/>
                <w:color w:val="000000"/>
                <w:sz w:val="18"/>
                <w:szCs w:val="18"/>
              </w:rPr>
            </w:pPr>
            <w:ins w:id="331"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2CA9580" w14:textId="77777777" w:rsidR="003B5B42" w:rsidRPr="00244BA7" w:rsidRDefault="003B5B42" w:rsidP="00D739DA">
            <w:pPr>
              <w:spacing w:after="0"/>
              <w:jc w:val="center"/>
              <w:rPr>
                <w:ins w:id="332" w:author="Nokia" w:date="2025-01-27T15:19:00Z" w16du:dateUtc="2025-01-27T14:19:00Z"/>
                <w:rFonts w:ascii="Arial" w:eastAsia="Times New Roman" w:hAnsi="Arial" w:cs="Arial"/>
                <w:color w:val="000000"/>
                <w:sz w:val="18"/>
                <w:szCs w:val="18"/>
              </w:rPr>
            </w:pPr>
            <w:ins w:id="333"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D64A28" w14:textId="77777777" w:rsidR="003B5B42" w:rsidRPr="00244BA7" w:rsidRDefault="003B5B42" w:rsidP="00D739DA">
            <w:pPr>
              <w:spacing w:after="0"/>
              <w:jc w:val="center"/>
              <w:rPr>
                <w:ins w:id="334" w:author="Nokia" w:date="2025-01-27T15:19:00Z" w16du:dateUtc="2025-01-27T14:19:00Z"/>
                <w:rFonts w:ascii="Arial" w:eastAsia="Times New Roman" w:hAnsi="Arial" w:cs="Arial"/>
                <w:color w:val="000000"/>
                <w:sz w:val="18"/>
                <w:szCs w:val="18"/>
              </w:rPr>
            </w:pPr>
            <w:ins w:id="335"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E7C7B6" w14:textId="77777777" w:rsidR="003B5B42" w:rsidRPr="00244BA7" w:rsidRDefault="003B5B42" w:rsidP="00D739DA">
            <w:pPr>
              <w:spacing w:after="0"/>
              <w:jc w:val="center"/>
              <w:rPr>
                <w:ins w:id="336" w:author="Nokia" w:date="2025-01-27T15:19:00Z" w16du:dateUtc="2025-01-27T14:19:00Z"/>
                <w:rFonts w:ascii="Arial" w:eastAsia="Times New Roman" w:hAnsi="Arial" w:cs="Arial"/>
                <w:color w:val="000000"/>
                <w:sz w:val="18"/>
                <w:szCs w:val="18"/>
              </w:rPr>
            </w:pPr>
            <w:ins w:id="337" w:author="Nokia" w:date="2025-01-27T15:19:00Z" w16du:dateUtc="2025-01-27T14:19:00Z">
              <w:r w:rsidRPr="00244BA7">
                <w:rPr>
                  <w:rFonts w:ascii="Arial" w:eastAsia="Times New Roman" w:hAnsi="Arial" w:cs="Arial"/>
                  <w:color w:val="000000"/>
                  <w:sz w:val="18"/>
                  <w:szCs w:val="18"/>
                </w:rPr>
                <w:t> </w:t>
              </w:r>
            </w:ins>
          </w:p>
        </w:tc>
      </w:tr>
      <w:tr w:rsidR="003B5B42" w:rsidRPr="00244BA7" w14:paraId="4E6DC84D" w14:textId="77777777" w:rsidTr="00D739DA">
        <w:trPr>
          <w:trHeight w:val="240"/>
          <w:ins w:id="338"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34A500" w14:textId="77777777" w:rsidR="003B5B42" w:rsidRPr="00244BA7" w:rsidRDefault="003B5B42" w:rsidP="00D739DA">
            <w:pPr>
              <w:spacing w:after="0"/>
              <w:rPr>
                <w:ins w:id="339" w:author="Nokia" w:date="2025-01-27T15:19:00Z" w16du:dateUtc="2025-01-27T14:19:00Z"/>
                <w:rFonts w:ascii="Arial" w:eastAsia="Times New Roman" w:hAnsi="Arial" w:cs="Arial"/>
                <w:color w:val="000000"/>
                <w:sz w:val="18"/>
                <w:szCs w:val="18"/>
              </w:rPr>
            </w:pPr>
            <w:ins w:id="340"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2AADB8D" w14:textId="77777777" w:rsidR="003B5B42" w:rsidRPr="00244BA7" w:rsidRDefault="003B5B42" w:rsidP="00D739DA">
            <w:pPr>
              <w:spacing w:after="0"/>
              <w:jc w:val="center"/>
              <w:rPr>
                <w:ins w:id="341" w:author="Nokia" w:date="2025-01-27T15:19:00Z" w16du:dateUtc="2025-01-27T14:19:00Z"/>
                <w:rFonts w:ascii="Arial" w:eastAsia="Times New Roman" w:hAnsi="Arial" w:cs="Arial"/>
                <w:color w:val="000000"/>
                <w:sz w:val="16"/>
                <w:szCs w:val="16"/>
              </w:rPr>
            </w:pPr>
            <w:ins w:id="342" w:author="Nokia" w:date="2025-01-27T15:19:00Z" w16du:dateUtc="2025-01-27T14:19:00Z">
              <w:r w:rsidRPr="00244BA7">
                <w:rPr>
                  <w:rFonts w:ascii="Arial" w:eastAsia="Times New Roman" w:hAnsi="Arial" w:cs="Arial"/>
                  <w:color w:val="000000"/>
                  <w:sz w:val="16"/>
                  <w:szCs w:val="16"/>
                </w:rPr>
                <w:t>2024 - 2244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B56EF0" w14:textId="77777777" w:rsidR="003B5B42" w:rsidRPr="00244BA7" w:rsidRDefault="003B5B42" w:rsidP="00D739DA">
            <w:pPr>
              <w:spacing w:after="0"/>
              <w:rPr>
                <w:ins w:id="343" w:author="Nokia" w:date="2025-01-27T15:19:00Z" w16du:dateUtc="2025-01-27T14:19:00Z"/>
                <w:rFonts w:ascii="Arial" w:eastAsia="Times New Roman" w:hAnsi="Arial" w:cs="Arial"/>
                <w:color w:val="000000"/>
                <w:sz w:val="18"/>
                <w:szCs w:val="18"/>
              </w:rPr>
            </w:pPr>
          </w:p>
        </w:tc>
      </w:tr>
      <w:tr w:rsidR="003B5B42" w:rsidRPr="00244BA7" w14:paraId="2D44EA8E" w14:textId="77777777" w:rsidTr="00D739DA">
        <w:trPr>
          <w:trHeight w:val="240"/>
          <w:ins w:id="344"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AA0704" w14:textId="77777777" w:rsidR="003B5B42" w:rsidRPr="00244BA7" w:rsidRDefault="003B5B42" w:rsidP="00D739DA">
            <w:pPr>
              <w:spacing w:after="0"/>
              <w:rPr>
                <w:ins w:id="345" w:author="Nokia" w:date="2025-01-27T15:19:00Z" w16du:dateUtc="2025-01-27T14:19:00Z"/>
                <w:rFonts w:ascii="Arial" w:eastAsia="Times New Roman" w:hAnsi="Arial" w:cs="Arial"/>
                <w:color w:val="000000"/>
                <w:sz w:val="18"/>
                <w:szCs w:val="18"/>
              </w:rPr>
            </w:pPr>
            <w:ins w:id="346"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9DC0482" w14:textId="77777777" w:rsidR="003B5B42" w:rsidRPr="00244BA7" w:rsidRDefault="003B5B42" w:rsidP="00D739DA">
            <w:pPr>
              <w:spacing w:after="0"/>
              <w:jc w:val="center"/>
              <w:rPr>
                <w:ins w:id="347" w:author="Nokia" w:date="2025-01-27T15:19:00Z" w16du:dateUtc="2025-01-27T14:19:00Z"/>
                <w:rFonts w:ascii="Arial" w:eastAsia="Times New Roman" w:hAnsi="Arial" w:cs="Arial"/>
                <w:color w:val="000000"/>
                <w:sz w:val="18"/>
                <w:szCs w:val="18"/>
              </w:rPr>
            </w:pPr>
            <w:ins w:id="348"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+1*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8A5EA2F" w14:textId="77777777" w:rsidR="003B5B42" w:rsidRPr="00244BA7" w:rsidRDefault="003B5B42" w:rsidP="00D739DA">
            <w:pPr>
              <w:spacing w:after="0"/>
              <w:jc w:val="center"/>
              <w:rPr>
                <w:ins w:id="349" w:author="Nokia" w:date="2025-01-27T15:19:00Z" w16du:dateUtc="2025-01-27T14:19:00Z"/>
                <w:rFonts w:ascii="Arial" w:eastAsia="Times New Roman" w:hAnsi="Arial" w:cs="Arial"/>
                <w:color w:val="000000"/>
                <w:sz w:val="18"/>
                <w:szCs w:val="18"/>
              </w:rPr>
            </w:pPr>
            <w:ins w:id="350"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015E9AF" w14:textId="77777777" w:rsidR="003B5B42" w:rsidRPr="00244BA7" w:rsidRDefault="003B5B42" w:rsidP="00D739DA">
            <w:pPr>
              <w:spacing w:after="0"/>
              <w:jc w:val="center"/>
              <w:rPr>
                <w:ins w:id="351" w:author="Nokia" w:date="2025-01-27T15:19:00Z" w16du:dateUtc="2025-01-27T14:19:00Z"/>
                <w:rFonts w:ascii="Arial" w:eastAsia="Times New Roman" w:hAnsi="Arial" w:cs="Arial"/>
                <w:color w:val="000000"/>
                <w:sz w:val="18"/>
                <w:szCs w:val="18"/>
              </w:rPr>
            </w:pPr>
            <w:ins w:id="352"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B2CBE4" w14:textId="77777777" w:rsidR="003B5B42" w:rsidRPr="00244BA7" w:rsidRDefault="003B5B42" w:rsidP="00D739DA">
            <w:pPr>
              <w:spacing w:after="0"/>
              <w:jc w:val="center"/>
              <w:rPr>
                <w:ins w:id="353" w:author="Nokia" w:date="2025-01-27T15:19:00Z" w16du:dateUtc="2025-01-27T14:19:00Z"/>
                <w:rFonts w:ascii="Arial" w:eastAsia="Times New Roman" w:hAnsi="Arial" w:cs="Arial"/>
                <w:color w:val="000000"/>
                <w:sz w:val="18"/>
                <w:szCs w:val="18"/>
              </w:rPr>
            </w:pPr>
            <w:ins w:id="354" w:author="Nokia" w:date="2025-01-27T15:19:00Z" w16du:dateUtc="2025-01-27T14:19:00Z">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09BF1B39" w14:textId="77777777" w:rsidTr="00D739DA">
        <w:trPr>
          <w:trHeight w:val="240"/>
          <w:ins w:id="355"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E725D3" w14:textId="77777777" w:rsidR="003B5B42" w:rsidRPr="00244BA7" w:rsidRDefault="003B5B42" w:rsidP="00D739DA">
            <w:pPr>
              <w:spacing w:after="0"/>
              <w:rPr>
                <w:ins w:id="356" w:author="Nokia" w:date="2025-01-27T15:19:00Z" w16du:dateUtc="2025-01-27T14:19:00Z"/>
                <w:rFonts w:ascii="Arial" w:eastAsia="Times New Roman" w:hAnsi="Arial" w:cs="Arial"/>
                <w:color w:val="000000"/>
                <w:sz w:val="18"/>
                <w:szCs w:val="18"/>
              </w:rPr>
            </w:pPr>
            <w:ins w:id="357"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A2DA22" w14:textId="77777777" w:rsidR="003B5B42" w:rsidRPr="00244BA7" w:rsidRDefault="003B5B42" w:rsidP="00D739DA">
            <w:pPr>
              <w:spacing w:after="0"/>
              <w:jc w:val="center"/>
              <w:rPr>
                <w:ins w:id="358" w:author="Nokia" w:date="2025-01-27T15:19:00Z" w16du:dateUtc="2025-01-27T14:19:00Z"/>
                <w:rFonts w:ascii="Arial" w:eastAsia="Times New Roman" w:hAnsi="Arial" w:cs="Arial"/>
                <w:color w:val="000000"/>
                <w:sz w:val="16"/>
                <w:szCs w:val="16"/>
              </w:rPr>
            </w:pPr>
            <w:ins w:id="359" w:author="Nokia" w:date="2025-01-27T15:19:00Z" w16du:dateUtc="2025-01-27T14:19:00Z">
              <w:r w:rsidRPr="00244BA7">
                <w:rPr>
                  <w:rFonts w:ascii="Arial" w:eastAsia="Times New Roman" w:hAnsi="Arial" w:cs="Arial"/>
                  <w:color w:val="000000"/>
                  <w:sz w:val="16"/>
                  <w:szCs w:val="16"/>
                </w:rPr>
                <w:t>5793 - 6053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79712F5" w14:textId="77777777" w:rsidR="003B5B42" w:rsidRPr="00244BA7" w:rsidRDefault="003B5B42" w:rsidP="00D739DA">
            <w:pPr>
              <w:spacing w:after="0"/>
              <w:jc w:val="center"/>
              <w:rPr>
                <w:ins w:id="360" w:author="Nokia" w:date="2025-01-27T15:19:00Z" w16du:dateUtc="2025-01-27T14:19:00Z"/>
                <w:rFonts w:ascii="Arial" w:eastAsia="Times New Roman" w:hAnsi="Arial" w:cs="Arial"/>
                <w:color w:val="000000"/>
                <w:sz w:val="16"/>
                <w:szCs w:val="16"/>
              </w:rPr>
            </w:pPr>
            <w:ins w:id="361" w:author="Nokia" w:date="2025-01-27T15:19:00Z" w16du:dateUtc="2025-01-27T14:19:00Z">
              <w:r w:rsidRPr="00244BA7">
                <w:rPr>
                  <w:rFonts w:ascii="Arial" w:eastAsia="Times New Roman" w:hAnsi="Arial" w:cs="Arial"/>
                  <w:color w:val="000000"/>
                  <w:sz w:val="16"/>
                  <w:szCs w:val="16"/>
                </w:rPr>
                <w:t>3699 - 3879</w:t>
              </w:r>
            </w:ins>
          </w:p>
        </w:tc>
      </w:tr>
      <w:tr w:rsidR="003B5B42" w:rsidRPr="00244BA7" w14:paraId="3BD09D60" w14:textId="77777777" w:rsidTr="00D739DA">
        <w:trPr>
          <w:trHeight w:val="240"/>
          <w:ins w:id="362"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84017F" w14:textId="77777777" w:rsidR="003B5B42" w:rsidRPr="00244BA7" w:rsidRDefault="003B5B42" w:rsidP="00D739DA">
            <w:pPr>
              <w:spacing w:after="0"/>
              <w:rPr>
                <w:ins w:id="363" w:author="Nokia" w:date="2025-01-27T15:19:00Z" w16du:dateUtc="2025-01-27T14:19:00Z"/>
                <w:rFonts w:ascii="Arial" w:eastAsia="Times New Roman" w:hAnsi="Arial" w:cs="Arial"/>
                <w:color w:val="000000"/>
                <w:sz w:val="18"/>
                <w:szCs w:val="18"/>
              </w:rPr>
            </w:pPr>
            <w:ins w:id="364"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A3A29EB" w14:textId="77777777" w:rsidR="003B5B42" w:rsidRPr="00244BA7" w:rsidRDefault="003B5B42" w:rsidP="00D739DA">
            <w:pPr>
              <w:spacing w:after="0"/>
              <w:jc w:val="center"/>
              <w:rPr>
                <w:ins w:id="365" w:author="Nokia" w:date="2025-01-27T15:19:00Z" w16du:dateUtc="2025-01-27T14:19:00Z"/>
                <w:rFonts w:ascii="Arial" w:eastAsia="Times New Roman" w:hAnsi="Arial" w:cs="Arial"/>
                <w:color w:val="000000"/>
                <w:sz w:val="18"/>
                <w:szCs w:val="18"/>
              </w:rPr>
            </w:pPr>
            <w:ins w:id="366"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46712D6" w14:textId="77777777" w:rsidR="003B5B42" w:rsidRPr="00244BA7" w:rsidRDefault="003B5B42" w:rsidP="00D739DA">
            <w:pPr>
              <w:spacing w:after="0"/>
              <w:jc w:val="center"/>
              <w:rPr>
                <w:ins w:id="367" w:author="Nokia" w:date="2025-01-27T15:19:00Z" w16du:dateUtc="2025-01-27T14:19:00Z"/>
                <w:rFonts w:ascii="Arial" w:eastAsia="Times New Roman" w:hAnsi="Arial" w:cs="Arial"/>
                <w:color w:val="000000"/>
                <w:sz w:val="18"/>
                <w:szCs w:val="18"/>
              </w:rPr>
            </w:pPr>
            <w:ins w:id="368"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4A55F7" w14:textId="77777777" w:rsidR="003B5B42" w:rsidRPr="00244BA7" w:rsidRDefault="003B5B42" w:rsidP="00D739DA">
            <w:pPr>
              <w:spacing w:after="0"/>
              <w:jc w:val="center"/>
              <w:rPr>
                <w:ins w:id="369" w:author="Nokia" w:date="2025-01-27T15:19:00Z" w16du:dateUtc="2025-01-27T14:19:00Z"/>
                <w:rFonts w:ascii="Arial" w:eastAsia="Times New Roman" w:hAnsi="Arial" w:cs="Arial"/>
                <w:color w:val="000000"/>
                <w:sz w:val="18"/>
                <w:szCs w:val="18"/>
              </w:rPr>
            </w:pPr>
            <w:ins w:id="370" w:author="Nokia" w:date="2025-01-27T15:19:00Z" w16du:dateUtc="2025-01-27T14:19:00Z">
              <w:r w:rsidRPr="00244BA7">
                <w:rPr>
                  <w:rFonts w:ascii="Arial" w:eastAsia="Times New Roman" w:hAnsi="Arial" w:cs="Arial"/>
                  <w:color w:val="000000"/>
                  <w:sz w:val="18"/>
                  <w:szCs w:val="18"/>
                </w:rPr>
                <w:t> </w:t>
              </w:r>
            </w:ins>
          </w:p>
        </w:tc>
      </w:tr>
      <w:tr w:rsidR="003B5B42" w:rsidRPr="00244BA7" w14:paraId="4557F16E" w14:textId="77777777" w:rsidTr="00D739DA">
        <w:trPr>
          <w:trHeight w:val="240"/>
          <w:ins w:id="371"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325200" w14:textId="77777777" w:rsidR="003B5B42" w:rsidRPr="00244BA7" w:rsidRDefault="003B5B42" w:rsidP="00D739DA">
            <w:pPr>
              <w:spacing w:after="0"/>
              <w:rPr>
                <w:ins w:id="372" w:author="Nokia" w:date="2025-01-27T15:19:00Z" w16du:dateUtc="2025-01-27T14:19:00Z"/>
                <w:rFonts w:ascii="Arial" w:eastAsia="Times New Roman" w:hAnsi="Arial" w:cs="Arial"/>
                <w:color w:val="000000"/>
                <w:sz w:val="18"/>
                <w:szCs w:val="18"/>
              </w:rPr>
            </w:pPr>
            <w:ins w:id="373"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E80B9F2" w14:textId="77777777" w:rsidR="003B5B42" w:rsidRPr="00244BA7" w:rsidRDefault="003B5B42" w:rsidP="00D739DA">
            <w:pPr>
              <w:spacing w:after="0"/>
              <w:jc w:val="center"/>
              <w:rPr>
                <w:ins w:id="374" w:author="Nokia" w:date="2025-01-27T15:19:00Z" w16du:dateUtc="2025-01-27T14:19:00Z"/>
                <w:rFonts w:ascii="Arial" w:eastAsia="Times New Roman" w:hAnsi="Arial" w:cs="Arial"/>
                <w:color w:val="000000"/>
                <w:sz w:val="16"/>
                <w:szCs w:val="16"/>
              </w:rPr>
            </w:pPr>
            <w:ins w:id="375" w:author="Nokia" w:date="2025-01-27T15:19:00Z" w16du:dateUtc="2025-01-27T14:19:00Z">
              <w:r w:rsidRPr="00244BA7">
                <w:rPr>
                  <w:rFonts w:ascii="Arial" w:eastAsia="Times New Roman" w:hAnsi="Arial" w:cs="Arial"/>
                  <w:color w:val="000000"/>
                  <w:sz w:val="16"/>
                  <w:szCs w:val="16"/>
                </w:rPr>
                <w:t>4746 - 4966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6A3AA0" w14:textId="77777777" w:rsidR="003B5B42" w:rsidRPr="00244BA7" w:rsidRDefault="003B5B42" w:rsidP="00D739DA">
            <w:pPr>
              <w:spacing w:after="0"/>
              <w:rPr>
                <w:ins w:id="376" w:author="Nokia" w:date="2025-01-27T15:19:00Z" w16du:dateUtc="2025-01-27T14:19:00Z"/>
                <w:rFonts w:ascii="Arial" w:eastAsia="Times New Roman" w:hAnsi="Arial" w:cs="Arial"/>
                <w:color w:val="000000"/>
                <w:sz w:val="18"/>
                <w:szCs w:val="18"/>
              </w:rPr>
            </w:pPr>
          </w:p>
        </w:tc>
      </w:tr>
      <w:tr w:rsidR="003B5B42" w:rsidRPr="00244BA7" w14:paraId="27444ED6" w14:textId="77777777" w:rsidTr="00D739DA">
        <w:trPr>
          <w:trHeight w:val="240"/>
          <w:ins w:id="377"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D5D29D" w14:textId="77777777" w:rsidR="003B5B42" w:rsidRPr="00244BA7" w:rsidRDefault="003B5B42" w:rsidP="00D739DA">
            <w:pPr>
              <w:spacing w:after="0"/>
              <w:rPr>
                <w:ins w:id="378" w:author="Nokia" w:date="2025-01-27T15:19:00Z" w16du:dateUtc="2025-01-27T14:19:00Z"/>
                <w:rFonts w:ascii="Arial" w:eastAsia="Times New Roman" w:hAnsi="Arial" w:cs="Arial"/>
                <w:color w:val="000000"/>
                <w:sz w:val="18"/>
                <w:szCs w:val="18"/>
              </w:rPr>
            </w:pPr>
            <w:ins w:id="379"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AFDC013" w14:textId="77777777" w:rsidR="003B5B42" w:rsidRPr="00244BA7" w:rsidRDefault="003B5B42" w:rsidP="00D739DA">
            <w:pPr>
              <w:spacing w:after="0"/>
              <w:jc w:val="center"/>
              <w:rPr>
                <w:ins w:id="380" w:author="Nokia" w:date="2025-01-27T15:19:00Z" w16du:dateUtc="2025-01-27T14:19:00Z"/>
                <w:rFonts w:ascii="Arial" w:eastAsia="Times New Roman" w:hAnsi="Arial" w:cs="Arial"/>
                <w:color w:val="000000"/>
                <w:sz w:val="18"/>
                <w:szCs w:val="18"/>
              </w:rPr>
            </w:pPr>
            <w:ins w:id="381"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BEA072" w14:textId="77777777" w:rsidR="003B5B42" w:rsidRPr="00244BA7" w:rsidRDefault="003B5B42" w:rsidP="00D739DA">
            <w:pPr>
              <w:spacing w:after="0"/>
              <w:jc w:val="center"/>
              <w:rPr>
                <w:ins w:id="382" w:author="Nokia" w:date="2025-01-27T15:19:00Z" w16du:dateUtc="2025-01-27T14:19:00Z"/>
                <w:rFonts w:ascii="Arial" w:eastAsia="Times New Roman" w:hAnsi="Arial" w:cs="Arial"/>
                <w:color w:val="000000"/>
                <w:sz w:val="18"/>
                <w:szCs w:val="18"/>
              </w:rPr>
            </w:pPr>
            <w:ins w:id="383"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31E25E1" w14:textId="77777777" w:rsidR="003B5B42" w:rsidRPr="00244BA7" w:rsidRDefault="003B5B42" w:rsidP="00D739DA">
            <w:pPr>
              <w:spacing w:after="0"/>
              <w:jc w:val="center"/>
              <w:rPr>
                <w:ins w:id="384" w:author="Nokia" w:date="2025-01-27T15:19:00Z" w16du:dateUtc="2025-01-27T14:19:00Z"/>
                <w:rFonts w:ascii="Arial" w:eastAsia="Times New Roman" w:hAnsi="Arial" w:cs="Arial"/>
                <w:color w:val="000000"/>
                <w:sz w:val="18"/>
                <w:szCs w:val="18"/>
              </w:rPr>
            </w:pPr>
            <w:ins w:id="385"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6A01B4D" w14:textId="77777777" w:rsidR="003B5B42" w:rsidRPr="00244BA7" w:rsidRDefault="003B5B42" w:rsidP="00D739DA">
            <w:pPr>
              <w:spacing w:after="0"/>
              <w:jc w:val="center"/>
              <w:rPr>
                <w:ins w:id="386" w:author="Nokia" w:date="2025-01-27T15:19:00Z" w16du:dateUtc="2025-01-27T14:19:00Z"/>
                <w:rFonts w:ascii="Arial" w:eastAsia="Times New Roman" w:hAnsi="Arial" w:cs="Arial"/>
                <w:color w:val="000000"/>
                <w:sz w:val="18"/>
                <w:szCs w:val="18"/>
              </w:rPr>
            </w:pPr>
            <w:ins w:id="387"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r>
      <w:tr w:rsidR="003B5B42" w:rsidRPr="00244BA7" w14:paraId="106E3585" w14:textId="77777777" w:rsidTr="00D739DA">
        <w:trPr>
          <w:trHeight w:val="240"/>
          <w:ins w:id="388"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9136DF" w14:textId="77777777" w:rsidR="003B5B42" w:rsidRPr="00244BA7" w:rsidRDefault="003B5B42" w:rsidP="00D739DA">
            <w:pPr>
              <w:spacing w:after="0"/>
              <w:rPr>
                <w:ins w:id="389" w:author="Nokia" w:date="2025-01-27T15:19:00Z" w16du:dateUtc="2025-01-27T14:19:00Z"/>
                <w:rFonts w:ascii="Arial" w:eastAsia="Times New Roman" w:hAnsi="Arial" w:cs="Arial"/>
                <w:color w:val="000000"/>
                <w:sz w:val="18"/>
                <w:szCs w:val="18"/>
              </w:rPr>
            </w:pPr>
            <w:ins w:id="390"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7F2B54C" w14:textId="77777777" w:rsidR="003B5B42" w:rsidRPr="00244BA7" w:rsidRDefault="003B5B42" w:rsidP="00D739DA">
            <w:pPr>
              <w:spacing w:after="0"/>
              <w:jc w:val="center"/>
              <w:rPr>
                <w:ins w:id="391" w:author="Nokia" w:date="2025-01-27T15:19:00Z" w16du:dateUtc="2025-01-27T14:19:00Z"/>
                <w:rFonts w:ascii="Arial" w:eastAsia="Times New Roman" w:hAnsi="Arial" w:cs="Arial"/>
                <w:color w:val="000000"/>
                <w:sz w:val="16"/>
                <w:szCs w:val="16"/>
              </w:rPr>
            </w:pPr>
            <w:ins w:id="392" w:author="Nokia" w:date="2025-01-27T15:19:00Z" w16du:dateUtc="2025-01-27T14:19:00Z">
              <w:r w:rsidRPr="00244BA7">
                <w:rPr>
                  <w:rFonts w:ascii="Arial" w:eastAsia="Times New Roman" w:hAnsi="Arial" w:cs="Arial"/>
                  <w:color w:val="000000"/>
                  <w:sz w:val="16"/>
                  <w:szCs w:val="16"/>
                </w:rPr>
                <w:t>867 - 1082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21E580" w14:textId="77777777" w:rsidR="003B5B42" w:rsidRPr="00244BA7" w:rsidRDefault="003B5B42" w:rsidP="00D739DA">
            <w:pPr>
              <w:spacing w:after="0"/>
              <w:jc w:val="center"/>
              <w:rPr>
                <w:ins w:id="393" w:author="Nokia" w:date="2025-01-27T15:19:00Z" w16du:dateUtc="2025-01-27T14:19:00Z"/>
                <w:rFonts w:ascii="Arial" w:eastAsia="Times New Roman" w:hAnsi="Arial" w:cs="Arial"/>
                <w:color w:val="000000"/>
                <w:sz w:val="16"/>
                <w:szCs w:val="16"/>
              </w:rPr>
            </w:pPr>
            <w:ins w:id="394" w:author="Nokia" w:date="2025-01-27T15:19:00Z" w16du:dateUtc="2025-01-27T14:19:00Z">
              <w:r w:rsidRPr="00244BA7">
                <w:rPr>
                  <w:rFonts w:ascii="Arial" w:eastAsia="Times New Roman" w:hAnsi="Arial" w:cs="Arial"/>
                  <w:color w:val="000000"/>
                  <w:sz w:val="16"/>
                  <w:szCs w:val="16"/>
                </w:rPr>
                <w:t>6142 - 6477</w:t>
              </w:r>
            </w:ins>
          </w:p>
        </w:tc>
      </w:tr>
      <w:tr w:rsidR="003B5B42" w:rsidRPr="00244BA7" w14:paraId="74DC6A02" w14:textId="77777777" w:rsidTr="00D739DA">
        <w:trPr>
          <w:trHeight w:val="240"/>
          <w:ins w:id="395"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07F6DF" w14:textId="77777777" w:rsidR="003B5B42" w:rsidRPr="00244BA7" w:rsidRDefault="003B5B42" w:rsidP="00D739DA">
            <w:pPr>
              <w:spacing w:after="0"/>
              <w:rPr>
                <w:ins w:id="396" w:author="Nokia" w:date="2025-01-27T15:19:00Z" w16du:dateUtc="2025-01-27T14:19:00Z"/>
                <w:rFonts w:ascii="Arial" w:eastAsia="Times New Roman" w:hAnsi="Arial" w:cs="Arial"/>
                <w:color w:val="000000"/>
                <w:sz w:val="18"/>
                <w:szCs w:val="18"/>
              </w:rPr>
            </w:pPr>
            <w:ins w:id="397"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F96B4C3" w14:textId="77777777" w:rsidR="003B5B42" w:rsidRPr="00244BA7" w:rsidRDefault="003B5B42" w:rsidP="00D739DA">
            <w:pPr>
              <w:spacing w:after="0"/>
              <w:jc w:val="center"/>
              <w:rPr>
                <w:ins w:id="398" w:author="Nokia" w:date="2025-01-27T15:19:00Z" w16du:dateUtc="2025-01-27T14:19:00Z"/>
                <w:rFonts w:ascii="Arial" w:eastAsia="Times New Roman" w:hAnsi="Arial" w:cs="Arial"/>
                <w:color w:val="000000"/>
                <w:sz w:val="18"/>
                <w:szCs w:val="18"/>
              </w:rPr>
            </w:pPr>
            <w:ins w:id="399"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A1581B" w14:textId="77777777" w:rsidR="003B5B42" w:rsidRPr="00244BA7" w:rsidRDefault="003B5B42" w:rsidP="00D739DA">
            <w:pPr>
              <w:spacing w:after="0"/>
              <w:jc w:val="center"/>
              <w:rPr>
                <w:ins w:id="400" w:author="Nokia" w:date="2025-01-27T15:19:00Z" w16du:dateUtc="2025-01-27T14:19:00Z"/>
                <w:rFonts w:ascii="Arial" w:eastAsia="Times New Roman" w:hAnsi="Arial" w:cs="Arial"/>
                <w:color w:val="000000"/>
                <w:sz w:val="18"/>
                <w:szCs w:val="18"/>
              </w:rPr>
            </w:pPr>
            <w:ins w:id="401"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FBDF7A7" w14:textId="77777777" w:rsidR="003B5B42" w:rsidRPr="00244BA7" w:rsidRDefault="003B5B42" w:rsidP="00D739DA">
            <w:pPr>
              <w:spacing w:after="0"/>
              <w:jc w:val="center"/>
              <w:rPr>
                <w:ins w:id="402" w:author="Nokia" w:date="2025-01-27T15:19:00Z" w16du:dateUtc="2025-01-27T14:19:00Z"/>
                <w:rFonts w:ascii="Arial" w:eastAsia="Times New Roman" w:hAnsi="Arial" w:cs="Arial"/>
                <w:color w:val="000000"/>
                <w:sz w:val="18"/>
                <w:szCs w:val="18"/>
              </w:rPr>
            </w:pPr>
            <w:ins w:id="403"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5D26E41" w14:textId="77777777" w:rsidR="003B5B42" w:rsidRPr="00244BA7" w:rsidRDefault="003B5B42" w:rsidP="00D739DA">
            <w:pPr>
              <w:spacing w:after="0"/>
              <w:jc w:val="center"/>
              <w:rPr>
                <w:ins w:id="404" w:author="Nokia" w:date="2025-01-27T15:19:00Z" w16du:dateUtc="2025-01-27T14:19:00Z"/>
                <w:rFonts w:ascii="Arial" w:eastAsia="Times New Roman" w:hAnsi="Arial" w:cs="Arial"/>
                <w:color w:val="000000"/>
                <w:sz w:val="18"/>
                <w:szCs w:val="18"/>
              </w:rPr>
            </w:pPr>
            <w:ins w:id="405"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r>
      <w:tr w:rsidR="003B5B42" w:rsidRPr="00244BA7" w14:paraId="3CE5F2C2" w14:textId="77777777" w:rsidTr="00D739DA">
        <w:trPr>
          <w:trHeight w:val="240"/>
          <w:ins w:id="406"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6DBC9FC" w14:textId="77777777" w:rsidR="003B5B42" w:rsidRPr="00244BA7" w:rsidRDefault="003B5B42" w:rsidP="00D739DA">
            <w:pPr>
              <w:spacing w:after="0"/>
              <w:rPr>
                <w:ins w:id="407" w:author="Nokia" w:date="2025-01-27T15:19:00Z" w16du:dateUtc="2025-01-27T14:19:00Z"/>
                <w:rFonts w:ascii="Arial" w:eastAsia="Times New Roman" w:hAnsi="Arial" w:cs="Arial"/>
                <w:color w:val="000000"/>
                <w:sz w:val="18"/>
                <w:szCs w:val="18"/>
              </w:rPr>
            </w:pPr>
            <w:ins w:id="408"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8E09ABD" w14:textId="77777777" w:rsidR="003B5B42" w:rsidRPr="00244BA7" w:rsidRDefault="003B5B42" w:rsidP="00D739DA">
            <w:pPr>
              <w:spacing w:after="0"/>
              <w:jc w:val="center"/>
              <w:rPr>
                <w:ins w:id="409" w:author="Nokia" w:date="2025-01-27T15:19:00Z" w16du:dateUtc="2025-01-27T14:19:00Z"/>
                <w:rFonts w:ascii="Arial" w:eastAsia="Times New Roman" w:hAnsi="Arial" w:cs="Arial"/>
                <w:color w:val="000000"/>
                <w:sz w:val="16"/>
                <w:szCs w:val="16"/>
              </w:rPr>
            </w:pPr>
            <w:ins w:id="410" w:author="Nokia" w:date="2025-01-27T15:19:00Z" w16du:dateUtc="2025-01-27T14:19:00Z">
              <w:r w:rsidRPr="00244BA7">
                <w:rPr>
                  <w:rFonts w:ascii="Arial" w:eastAsia="Times New Roman" w:hAnsi="Arial" w:cs="Arial"/>
                  <w:color w:val="000000"/>
                  <w:sz w:val="16"/>
                  <w:szCs w:val="16"/>
                </w:rPr>
                <w:t>1326 - 1581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9D4ED4" w14:textId="77777777" w:rsidR="003B5B42" w:rsidRPr="00244BA7" w:rsidRDefault="003B5B42" w:rsidP="00D739DA">
            <w:pPr>
              <w:spacing w:after="0"/>
              <w:jc w:val="center"/>
              <w:rPr>
                <w:ins w:id="411" w:author="Nokia" w:date="2025-01-27T15:19:00Z" w16du:dateUtc="2025-01-27T14:19:00Z"/>
                <w:rFonts w:ascii="Arial" w:eastAsia="Times New Roman" w:hAnsi="Arial" w:cs="Arial"/>
                <w:color w:val="000000"/>
                <w:sz w:val="16"/>
                <w:szCs w:val="16"/>
              </w:rPr>
            </w:pPr>
            <w:ins w:id="412" w:author="Nokia" w:date="2025-01-27T15:19:00Z" w16du:dateUtc="2025-01-27T14:19:00Z">
              <w:r w:rsidRPr="00244BA7">
                <w:rPr>
                  <w:rFonts w:ascii="Arial" w:eastAsia="Times New Roman" w:hAnsi="Arial" w:cs="Arial"/>
                  <w:color w:val="000000"/>
                  <w:sz w:val="16"/>
                  <w:szCs w:val="16"/>
                </w:rPr>
                <w:t>3734 - 4029</w:t>
              </w:r>
            </w:ins>
          </w:p>
        </w:tc>
      </w:tr>
      <w:tr w:rsidR="003B5B42" w:rsidRPr="00244BA7" w14:paraId="38BBDD4F" w14:textId="77777777" w:rsidTr="00D739DA">
        <w:trPr>
          <w:trHeight w:val="240"/>
          <w:ins w:id="413"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9ECADA" w14:textId="77777777" w:rsidR="003B5B42" w:rsidRPr="00244BA7" w:rsidRDefault="003B5B42" w:rsidP="00D739DA">
            <w:pPr>
              <w:spacing w:after="0"/>
              <w:rPr>
                <w:ins w:id="414" w:author="Nokia" w:date="2025-01-27T15:19:00Z" w16du:dateUtc="2025-01-27T14:19:00Z"/>
                <w:rFonts w:ascii="Arial" w:eastAsia="Times New Roman" w:hAnsi="Arial" w:cs="Arial"/>
                <w:color w:val="000000"/>
                <w:sz w:val="18"/>
                <w:szCs w:val="18"/>
              </w:rPr>
            </w:pPr>
            <w:ins w:id="415"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2D8E6E2" w14:textId="77777777" w:rsidR="003B5B42" w:rsidRPr="00244BA7" w:rsidRDefault="003B5B42" w:rsidP="00D739DA">
            <w:pPr>
              <w:spacing w:after="0"/>
              <w:jc w:val="center"/>
              <w:rPr>
                <w:ins w:id="416" w:author="Nokia" w:date="2025-01-27T15:19:00Z" w16du:dateUtc="2025-01-27T14:19:00Z"/>
                <w:rFonts w:ascii="Arial" w:eastAsia="Times New Roman" w:hAnsi="Arial" w:cs="Arial"/>
                <w:color w:val="000000"/>
                <w:sz w:val="18"/>
                <w:szCs w:val="18"/>
              </w:rPr>
            </w:pPr>
            <w:ins w:id="417"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61E5633" w14:textId="77777777" w:rsidR="003B5B42" w:rsidRPr="00244BA7" w:rsidRDefault="003B5B42" w:rsidP="00D739DA">
            <w:pPr>
              <w:spacing w:after="0"/>
              <w:jc w:val="center"/>
              <w:rPr>
                <w:ins w:id="418" w:author="Nokia" w:date="2025-01-27T15:19:00Z" w16du:dateUtc="2025-01-27T14:19:00Z"/>
                <w:rFonts w:ascii="Arial" w:eastAsia="Times New Roman" w:hAnsi="Arial" w:cs="Arial"/>
                <w:color w:val="000000"/>
                <w:sz w:val="18"/>
                <w:szCs w:val="18"/>
              </w:rPr>
            </w:pPr>
            <w:ins w:id="419"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4DDC429" w14:textId="77777777" w:rsidR="003B5B42" w:rsidRPr="00244BA7" w:rsidRDefault="003B5B42" w:rsidP="00D739DA">
            <w:pPr>
              <w:spacing w:after="0"/>
              <w:jc w:val="center"/>
              <w:rPr>
                <w:ins w:id="420" w:author="Nokia" w:date="2025-01-27T15:19:00Z" w16du:dateUtc="2025-01-27T14:19:00Z"/>
                <w:rFonts w:ascii="Arial" w:eastAsia="Times New Roman" w:hAnsi="Arial" w:cs="Arial"/>
                <w:color w:val="000000"/>
                <w:sz w:val="18"/>
                <w:szCs w:val="18"/>
              </w:rPr>
            </w:pPr>
            <w:ins w:id="421"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ABB265F" w14:textId="77777777" w:rsidR="003B5B42" w:rsidRPr="00244BA7" w:rsidRDefault="003B5B42" w:rsidP="00D739DA">
            <w:pPr>
              <w:spacing w:after="0"/>
              <w:jc w:val="center"/>
              <w:rPr>
                <w:ins w:id="422" w:author="Nokia" w:date="2025-01-27T15:19:00Z" w16du:dateUtc="2025-01-27T14:19:00Z"/>
                <w:rFonts w:ascii="Arial" w:eastAsia="Times New Roman" w:hAnsi="Arial" w:cs="Arial"/>
                <w:color w:val="000000"/>
                <w:sz w:val="18"/>
                <w:szCs w:val="18"/>
              </w:rPr>
            </w:pPr>
            <w:ins w:id="423" w:author="Nokia" w:date="2025-01-27T15:19:00Z" w16du:dateUtc="2025-01-27T14:19:00Z">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43CADD7D" w14:textId="77777777" w:rsidTr="00D739DA">
        <w:trPr>
          <w:trHeight w:val="240"/>
          <w:ins w:id="424"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A25EE87" w14:textId="77777777" w:rsidR="003B5B42" w:rsidRPr="00244BA7" w:rsidRDefault="003B5B42" w:rsidP="00D739DA">
            <w:pPr>
              <w:spacing w:after="0"/>
              <w:rPr>
                <w:ins w:id="425" w:author="Nokia" w:date="2025-01-27T15:19:00Z" w16du:dateUtc="2025-01-27T14:19:00Z"/>
                <w:rFonts w:ascii="Arial" w:eastAsia="Times New Roman" w:hAnsi="Arial" w:cs="Arial"/>
                <w:color w:val="000000"/>
                <w:sz w:val="18"/>
                <w:szCs w:val="18"/>
              </w:rPr>
            </w:pPr>
            <w:ins w:id="426"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C3C67D1" w14:textId="77777777" w:rsidR="003B5B42" w:rsidRPr="00244BA7" w:rsidRDefault="003B5B42" w:rsidP="00D739DA">
            <w:pPr>
              <w:spacing w:after="0"/>
              <w:jc w:val="center"/>
              <w:rPr>
                <w:ins w:id="427" w:author="Nokia" w:date="2025-01-27T15:19:00Z" w16du:dateUtc="2025-01-27T14:19:00Z"/>
                <w:rFonts w:ascii="Arial" w:eastAsia="Times New Roman" w:hAnsi="Arial" w:cs="Arial"/>
                <w:color w:val="000000"/>
                <w:sz w:val="16"/>
                <w:szCs w:val="16"/>
              </w:rPr>
            </w:pPr>
            <w:ins w:id="428" w:author="Nokia" w:date="2025-01-27T15:19:00Z" w16du:dateUtc="2025-01-27T14:19:00Z">
              <w:r w:rsidRPr="00244BA7">
                <w:rPr>
                  <w:rFonts w:ascii="Arial" w:eastAsia="Times New Roman" w:hAnsi="Arial" w:cs="Arial"/>
                  <w:color w:val="000000"/>
                  <w:sz w:val="16"/>
                  <w:szCs w:val="16"/>
                </w:rPr>
                <w:t>4362 - 4577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678E4C" w14:textId="77777777" w:rsidR="003B5B42" w:rsidRPr="00244BA7" w:rsidRDefault="003B5B42" w:rsidP="00D739DA">
            <w:pPr>
              <w:spacing w:after="0"/>
              <w:jc w:val="center"/>
              <w:rPr>
                <w:ins w:id="429" w:author="Nokia" w:date="2025-01-27T15:19:00Z" w16du:dateUtc="2025-01-27T14:19:00Z"/>
                <w:rFonts w:ascii="Arial" w:eastAsia="Times New Roman" w:hAnsi="Arial" w:cs="Arial"/>
                <w:color w:val="000000"/>
                <w:sz w:val="16"/>
                <w:szCs w:val="16"/>
              </w:rPr>
            </w:pPr>
            <w:ins w:id="430" w:author="Nokia" w:date="2025-01-27T15:19:00Z" w16du:dateUtc="2025-01-27T14:19:00Z">
              <w:r w:rsidRPr="00244BA7">
                <w:rPr>
                  <w:rFonts w:ascii="Arial" w:eastAsia="Times New Roman" w:hAnsi="Arial" w:cs="Arial"/>
                  <w:color w:val="000000"/>
                  <w:sz w:val="16"/>
                  <w:szCs w:val="16"/>
                </w:rPr>
                <w:t>7503 - 7838</w:t>
              </w:r>
            </w:ins>
          </w:p>
        </w:tc>
      </w:tr>
      <w:tr w:rsidR="003B5B42" w:rsidRPr="00244BA7" w14:paraId="4A76B5E5" w14:textId="77777777" w:rsidTr="00D739DA">
        <w:trPr>
          <w:trHeight w:val="240"/>
          <w:ins w:id="431"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9FE331" w14:textId="77777777" w:rsidR="003B5B42" w:rsidRPr="00244BA7" w:rsidRDefault="003B5B42" w:rsidP="00D739DA">
            <w:pPr>
              <w:spacing w:after="0"/>
              <w:rPr>
                <w:ins w:id="432" w:author="Nokia" w:date="2025-01-27T15:19:00Z" w16du:dateUtc="2025-01-27T14:19:00Z"/>
                <w:rFonts w:ascii="Arial" w:eastAsia="Times New Roman" w:hAnsi="Arial" w:cs="Arial"/>
                <w:color w:val="000000"/>
                <w:sz w:val="18"/>
                <w:szCs w:val="18"/>
              </w:rPr>
            </w:pPr>
            <w:ins w:id="433"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8DBC664" w14:textId="77777777" w:rsidR="003B5B42" w:rsidRPr="00244BA7" w:rsidRDefault="003B5B42" w:rsidP="00D739DA">
            <w:pPr>
              <w:spacing w:after="0"/>
              <w:jc w:val="center"/>
              <w:rPr>
                <w:ins w:id="434" w:author="Nokia" w:date="2025-01-27T15:19:00Z" w16du:dateUtc="2025-01-27T14:19:00Z"/>
                <w:rFonts w:ascii="Arial" w:eastAsia="Times New Roman" w:hAnsi="Arial" w:cs="Arial"/>
                <w:color w:val="000000"/>
                <w:sz w:val="18"/>
                <w:szCs w:val="18"/>
              </w:rPr>
            </w:pPr>
            <w:ins w:id="435"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25699E8" w14:textId="77777777" w:rsidR="003B5B42" w:rsidRPr="00244BA7" w:rsidRDefault="003B5B42" w:rsidP="00D739DA">
            <w:pPr>
              <w:spacing w:after="0"/>
              <w:jc w:val="center"/>
              <w:rPr>
                <w:ins w:id="436" w:author="Nokia" w:date="2025-01-27T15:19:00Z" w16du:dateUtc="2025-01-27T14:19:00Z"/>
                <w:rFonts w:ascii="Arial" w:eastAsia="Times New Roman" w:hAnsi="Arial" w:cs="Arial"/>
                <w:color w:val="000000"/>
                <w:sz w:val="18"/>
                <w:szCs w:val="18"/>
              </w:rPr>
            </w:pPr>
            <w:ins w:id="437"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F5B403B" w14:textId="77777777" w:rsidR="003B5B42" w:rsidRPr="00244BA7" w:rsidRDefault="003B5B42" w:rsidP="00D739DA">
            <w:pPr>
              <w:spacing w:after="0"/>
              <w:jc w:val="center"/>
              <w:rPr>
                <w:ins w:id="438" w:author="Nokia" w:date="2025-01-27T15:19:00Z" w16du:dateUtc="2025-01-27T14:19:00Z"/>
                <w:rFonts w:ascii="Arial" w:eastAsia="Times New Roman" w:hAnsi="Arial" w:cs="Arial"/>
                <w:color w:val="000000"/>
                <w:sz w:val="18"/>
                <w:szCs w:val="18"/>
              </w:rPr>
            </w:pPr>
            <w:ins w:id="439"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ABC0773" w14:textId="77777777" w:rsidR="003B5B42" w:rsidRPr="00244BA7" w:rsidRDefault="003B5B42" w:rsidP="00D739DA">
            <w:pPr>
              <w:spacing w:after="0"/>
              <w:jc w:val="center"/>
              <w:rPr>
                <w:ins w:id="440" w:author="Nokia" w:date="2025-01-27T15:19:00Z" w16du:dateUtc="2025-01-27T14:19:00Z"/>
                <w:rFonts w:ascii="Arial" w:eastAsia="Times New Roman" w:hAnsi="Arial" w:cs="Arial"/>
                <w:color w:val="000000"/>
                <w:sz w:val="18"/>
                <w:szCs w:val="18"/>
              </w:rPr>
            </w:pPr>
            <w:ins w:id="441" w:author="Nokia" w:date="2025-01-27T15:19:00Z" w16du:dateUtc="2025-01-27T14:19:00Z">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ins>
          </w:p>
        </w:tc>
      </w:tr>
      <w:tr w:rsidR="003B5B42" w:rsidRPr="00244BA7" w14:paraId="32FBEE7C" w14:textId="77777777" w:rsidTr="00D739DA">
        <w:trPr>
          <w:trHeight w:val="240"/>
          <w:ins w:id="442"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2CFA57" w14:textId="77777777" w:rsidR="003B5B42" w:rsidRPr="00244BA7" w:rsidRDefault="003B5B42" w:rsidP="00D739DA">
            <w:pPr>
              <w:spacing w:after="0"/>
              <w:rPr>
                <w:ins w:id="443" w:author="Nokia" w:date="2025-01-27T15:19:00Z" w16du:dateUtc="2025-01-27T14:19:00Z"/>
                <w:rFonts w:ascii="Arial" w:eastAsia="Times New Roman" w:hAnsi="Arial" w:cs="Arial"/>
                <w:color w:val="000000"/>
                <w:sz w:val="18"/>
                <w:szCs w:val="18"/>
              </w:rPr>
            </w:pPr>
            <w:ins w:id="444"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38CC7E1" w14:textId="77777777" w:rsidR="003B5B42" w:rsidRPr="00244BA7" w:rsidRDefault="003B5B42" w:rsidP="00D739DA">
            <w:pPr>
              <w:spacing w:after="0"/>
              <w:jc w:val="center"/>
              <w:rPr>
                <w:ins w:id="445" w:author="Nokia" w:date="2025-01-27T15:19:00Z" w16du:dateUtc="2025-01-27T14:19:00Z"/>
                <w:rFonts w:ascii="Arial" w:eastAsia="Times New Roman" w:hAnsi="Arial" w:cs="Arial"/>
                <w:color w:val="000000"/>
                <w:sz w:val="16"/>
                <w:szCs w:val="16"/>
              </w:rPr>
            </w:pPr>
            <w:ins w:id="446" w:author="Nokia" w:date="2025-01-27T15:19:00Z" w16du:dateUtc="2025-01-27T14:19:00Z">
              <w:r w:rsidRPr="00244BA7">
                <w:rPr>
                  <w:rFonts w:ascii="Arial" w:eastAsia="Times New Roman" w:hAnsi="Arial" w:cs="Arial"/>
                  <w:color w:val="000000"/>
                  <w:sz w:val="16"/>
                  <w:szCs w:val="16"/>
                </w:rPr>
                <w:t>5409 - 5664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DCC845" w14:textId="77777777" w:rsidR="003B5B42" w:rsidRPr="00244BA7" w:rsidRDefault="003B5B42" w:rsidP="00D739DA">
            <w:pPr>
              <w:spacing w:after="0"/>
              <w:jc w:val="center"/>
              <w:rPr>
                <w:ins w:id="447" w:author="Nokia" w:date="2025-01-27T15:19:00Z" w16du:dateUtc="2025-01-27T14:19:00Z"/>
                <w:rFonts w:ascii="Arial" w:eastAsia="Times New Roman" w:hAnsi="Arial" w:cs="Arial"/>
                <w:color w:val="000000"/>
                <w:sz w:val="16"/>
                <w:szCs w:val="16"/>
              </w:rPr>
            </w:pPr>
            <w:ins w:id="448" w:author="Nokia" w:date="2025-01-27T15:19:00Z" w16du:dateUtc="2025-01-27T14:19:00Z">
              <w:r w:rsidRPr="00244BA7">
                <w:rPr>
                  <w:rFonts w:ascii="Arial" w:eastAsia="Times New Roman" w:hAnsi="Arial" w:cs="Arial"/>
                  <w:color w:val="000000"/>
                  <w:sz w:val="16"/>
                  <w:szCs w:val="16"/>
                </w:rPr>
                <w:t>6456 - 6751</w:t>
              </w:r>
            </w:ins>
          </w:p>
        </w:tc>
      </w:tr>
      <w:tr w:rsidR="003B5B42" w:rsidRPr="00244BA7" w14:paraId="3907236A" w14:textId="77777777" w:rsidTr="00D739DA">
        <w:trPr>
          <w:trHeight w:val="300"/>
          <w:ins w:id="449" w:author="Nokia" w:date="2025-01-27T15:19: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74E5F4" w14:textId="77777777" w:rsidR="00310FB3" w:rsidRPr="005B618E" w:rsidRDefault="00310FB3" w:rsidP="00310FB3">
            <w:pPr>
              <w:pStyle w:val="TAN"/>
              <w:rPr>
                <w:ins w:id="450" w:author="Nokia" w:date="2025-01-27T15:23:00Z" w16du:dateUtc="2025-01-27T14:23:00Z"/>
              </w:rPr>
            </w:pPr>
            <w:ins w:id="451" w:author="Nokia" w:date="2025-01-27T15:23:00Z" w16du:dateUtc="2025-01-27T14:23: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05F8E8C9" w14:textId="32A6987C" w:rsidR="003B5B42" w:rsidRPr="00244BA7" w:rsidRDefault="00310FB3" w:rsidP="00310FB3">
            <w:pPr>
              <w:spacing w:after="0"/>
              <w:rPr>
                <w:ins w:id="452" w:author="Nokia" w:date="2025-01-27T15:19:00Z" w16du:dateUtc="2025-01-27T14:19:00Z"/>
                <w:rFonts w:ascii="Arial" w:eastAsia="Times New Roman" w:hAnsi="Arial" w:cs="Arial"/>
                <w:color w:val="000000"/>
                <w:sz w:val="18"/>
                <w:szCs w:val="18"/>
              </w:rPr>
            </w:pPr>
            <w:ins w:id="453" w:author="Nokia" w:date="2025-01-27T15:23:00Z" w16du:dateUtc="2025-01-27T14:23:00Z">
              <w:r w:rsidRPr="005B618E">
                <w:rPr>
                  <w:rFonts w:hint="eastAsia"/>
                </w:rPr>
                <w:t xml:space="preserve">NOTE 2: </w:t>
              </w:r>
              <w:r w:rsidRPr="00640E09">
                <w:t>The lowest even order and lowest odd order IMD MSDs shall be considered.</w:t>
              </w:r>
            </w:ins>
          </w:p>
        </w:tc>
      </w:tr>
    </w:tbl>
    <w:p w14:paraId="61E65C6B" w14:textId="77777777" w:rsidR="003B5B42" w:rsidRPr="00E20394" w:rsidRDefault="003B5B42" w:rsidP="003B5B42">
      <w:pPr>
        <w:rPr>
          <w:ins w:id="454" w:author="Nokia" w:date="2025-01-27T15:19:00Z" w16du:dateUtc="2025-01-27T14:19:00Z"/>
          <w:lang w:eastAsia="zh-TW"/>
        </w:rPr>
      </w:pPr>
    </w:p>
    <w:p w14:paraId="5D745693" w14:textId="77777777" w:rsidR="003B5B42" w:rsidRDefault="003B5B42" w:rsidP="003B5B42">
      <w:pPr>
        <w:pStyle w:val="Heading3"/>
        <w:numPr>
          <w:ilvl w:val="0"/>
          <w:numId w:val="0"/>
        </w:numPr>
        <w:ind w:left="720" w:hanging="720"/>
        <w:rPr>
          <w:ins w:id="455" w:author="Nokia" w:date="2025-01-27T15:19:00Z" w16du:dateUtc="2025-01-27T14:19:00Z"/>
        </w:rPr>
      </w:pPr>
      <w:bookmarkStart w:id="456" w:name="_Toc183710594"/>
      <w:ins w:id="457" w:author="Nokia" w:date="2025-01-27T15:19:00Z" w16du:dateUtc="2025-01-27T14:19:00Z">
        <w:r>
          <w:t>7.x.3</w:t>
        </w:r>
        <w:r w:rsidRPr="00697599">
          <w:tab/>
          <w:t>∆T</w:t>
        </w:r>
        <w:r w:rsidRPr="00C057AF">
          <w:t>IB</w:t>
        </w:r>
        <w:r w:rsidRPr="00697599">
          <w:t xml:space="preserve"> and ∆R</w:t>
        </w:r>
        <w:r w:rsidRPr="00C057AF">
          <w:t>IB</w:t>
        </w:r>
        <w:r w:rsidRPr="00697599">
          <w:t xml:space="preserve"> </w:t>
        </w:r>
        <w:proofErr w:type="spellStart"/>
        <w:r w:rsidRPr="00697599">
          <w:t>values</w:t>
        </w:r>
        <w:bookmarkEnd w:id="456"/>
        <w:proofErr w:type="spellEnd"/>
      </w:ins>
    </w:p>
    <w:p w14:paraId="532A4035" w14:textId="77777777" w:rsidR="003B5B42" w:rsidRPr="003B5B42" w:rsidRDefault="003B5B42" w:rsidP="003B5B42">
      <w:pPr>
        <w:rPr>
          <w:ins w:id="458" w:author="Nokia" w:date="2025-01-27T15:19:00Z" w16du:dateUtc="2025-01-27T14:19:00Z"/>
          <w:lang w:val="sv-SE" w:eastAsia="zh-CN"/>
        </w:rPr>
      </w:pPr>
      <w:proofErr w:type="spellStart"/>
      <w:ins w:id="459" w:author="Nokia" w:date="2025-01-27T15:19:00Z" w16du:dateUtc="2025-01-27T14:19:00Z">
        <w:r>
          <w:rPr>
            <w:lang w:val="sv-SE" w:eastAsia="zh-CN"/>
          </w:rPr>
          <w:t>Values</w:t>
        </w:r>
        <w:proofErr w:type="spellEnd"/>
        <w:r>
          <w:rPr>
            <w:lang w:val="sv-SE" w:eastAsia="zh-CN"/>
          </w:rPr>
          <w:t xml:space="preserve"> </w:t>
        </w:r>
        <w:proofErr w:type="spellStart"/>
        <w:r>
          <w:rPr>
            <w:lang w:val="sv-SE" w:eastAsia="zh-CN"/>
          </w:rPr>
          <w:t>based</w:t>
        </w:r>
        <w:proofErr w:type="spellEnd"/>
        <w:r>
          <w:rPr>
            <w:lang w:val="sv-SE" w:eastAsia="zh-CN"/>
          </w:rPr>
          <w:t xml:space="preserve"> on DC_3A_n40A-n105A.</w:t>
        </w:r>
      </w:ins>
    </w:p>
    <w:p w14:paraId="16EE264B" w14:textId="77777777" w:rsidR="003B5B42" w:rsidRDefault="003B5B42" w:rsidP="003B5B42">
      <w:pPr>
        <w:pStyle w:val="TH"/>
        <w:rPr>
          <w:ins w:id="460" w:author="Nokia" w:date="2025-01-27T15:19:00Z" w16du:dateUtc="2025-01-27T14:19:00Z"/>
        </w:rPr>
      </w:pPr>
      <w:ins w:id="461" w:author="Nokia" w:date="2025-01-27T15:19:00Z" w16du:dateUtc="2025-01-27T14:19:00Z">
        <w:r>
          <w:t xml:space="preserve">Table 7.x.3-1: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B5B42" w14:paraId="337BECAD" w14:textId="77777777" w:rsidTr="00D739DA">
        <w:trPr>
          <w:trHeight w:val="187"/>
          <w:tblHeader/>
          <w:jc w:val="center"/>
          <w:ins w:id="462" w:author="Nokia" w:date="2025-01-27T15:19: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FDA72" w14:textId="77777777" w:rsidR="003B5B42" w:rsidRDefault="003B5B42" w:rsidP="00D739DA">
            <w:pPr>
              <w:pStyle w:val="TAH"/>
              <w:keepNext w:val="0"/>
              <w:rPr>
                <w:ins w:id="463" w:author="Nokia" w:date="2025-01-27T15:19:00Z" w16du:dateUtc="2025-01-27T14:19:00Z"/>
                <w:rFonts w:cs="Arial"/>
              </w:rPr>
            </w:pPr>
            <w:ins w:id="464" w:author="Nokia" w:date="2025-01-27T15:19:00Z" w16du:dateUtc="2025-01-27T14:19: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C2108" w14:textId="77777777" w:rsidR="003B5B42" w:rsidRDefault="003B5B42" w:rsidP="00D739DA">
            <w:pPr>
              <w:pStyle w:val="TAH"/>
              <w:keepNext w:val="0"/>
              <w:rPr>
                <w:ins w:id="465" w:author="Nokia" w:date="2025-01-27T15:19:00Z" w16du:dateUtc="2025-01-27T14:19:00Z"/>
                <w:rFonts w:cs="Arial"/>
              </w:rPr>
            </w:pPr>
            <w:proofErr w:type="spellStart"/>
            <w:ins w:id="466" w:author="Nokia" w:date="2025-01-27T15:19:00Z" w16du:dateUtc="2025-01-27T14:19: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3B5B42" w14:paraId="3BFA15A8" w14:textId="77777777" w:rsidTr="00D739DA">
        <w:trPr>
          <w:trHeight w:val="187"/>
          <w:tblHeader/>
          <w:jc w:val="center"/>
          <w:ins w:id="467" w:author="Nokia" w:date="2025-01-27T15:1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433683D" w14:textId="77777777" w:rsidR="003B5B42" w:rsidRDefault="003B5B42" w:rsidP="00D739DA">
            <w:pPr>
              <w:spacing w:after="0"/>
              <w:rPr>
                <w:ins w:id="468" w:author="Nokia" w:date="2025-01-27T15:19:00Z" w16du:dateUtc="2025-01-27T14:19: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B943" w14:textId="77777777" w:rsidR="003B5B42" w:rsidRDefault="003B5B42" w:rsidP="00D739DA">
            <w:pPr>
              <w:pStyle w:val="TAH"/>
              <w:keepNext w:val="0"/>
              <w:rPr>
                <w:ins w:id="469" w:author="Nokia" w:date="2025-01-27T15:19:00Z" w16du:dateUtc="2025-01-27T14:19:00Z"/>
                <w:rFonts w:cs="Arial"/>
              </w:rPr>
            </w:pPr>
            <w:ins w:id="470" w:author="Nokia" w:date="2025-01-27T15:19:00Z" w16du:dateUtc="2025-01-27T14:19:00Z">
              <w:r>
                <w:rPr>
                  <w:color w:val="000000" w:themeColor="text1"/>
                </w:rPr>
                <w:t>Component band in order of bands in configuration</w:t>
              </w:r>
              <w:r>
                <w:rPr>
                  <w:color w:val="000000" w:themeColor="text1"/>
                  <w:vertAlign w:val="superscript"/>
                </w:rPr>
                <w:t>**</w:t>
              </w:r>
            </w:ins>
          </w:p>
        </w:tc>
      </w:tr>
      <w:tr w:rsidR="003B5B42" w14:paraId="0EE0DAFF" w14:textId="77777777" w:rsidTr="00D739DA">
        <w:trPr>
          <w:trHeight w:val="187"/>
          <w:jc w:val="center"/>
          <w:ins w:id="471" w:author="Nokia" w:date="2025-01-27T15:19: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B177" w14:textId="77777777" w:rsidR="003B5B42" w:rsidRDefault="003B5B42" w:rsidP="00D739DA">
            <w:pPr>
              <w:pStyle w:val="TAL"/>
              <w:jc w:val="center"/>
              <w:rPr>
                <w:ins w:id="472" w:author="Nokia" w:date="2025-01-27T15:19:00Z" w16du:dateUtc="2025-01-27T14:19:00Z"/>
                <w:rFonts w:eastAsia="MS Mincho"/>
              </w:rPr>
            </w:pPr>
            <w:ins w:id="473" w:author="Nokia" w:date="2025-01-27T15:19:00Z" w16du:dateUtc="2025-01-27T14:19:00Z">
              <w:r w:rsidRPr="0035219F">
                <w:rPr>
                  <w:lang w:eastAsia="fi-FI"/>
                </w:rPr>
                <w:t>DC_</w:t>
              </w:r>
              <w:r>
                <w:rPr>
                  <w:lang w:eastAsia="fi-FI"/>
                </w:rPr>
                <w:t>3A</w:t>
              </w:r>
              <w:r w:rsidRPr="0035219F">
                <w:rPr>
                  <w:lang w:eastAsia="fi-FI"/>
                </w:rPr>
                <w:t>_n</w:t>
              </w:r>
              <w:r>
                <w:rPr>
                  <w:lang w:eastAsia="fi-FI"/>
                </w:rPr>
                <w:t>41A-n71A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DD722" w14:textId="77777777" w:rsidR="003B5B42" w:rsidRDefault="003B5B42" w:rsidP="00D739DA">
            <w:pPr>
              <w:pStyle w:val="TAC"/>
              <w:rPr>
                <w:ins w:id="474" w:author="Nokia" w:date="2025-01-27T15:19:00Z" w16du:dateUtc="2025-01-27T14:19:00Z"/>
              </w:rPr>
            </w:pPr>
            <w:ins w:id="475" w:author="Nokia" w:date="2025-01-27T15:19:00Z" w16du:dateUtc="2025-01-27T14:19: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A2EFF8" w14:textId="6EF0B70A" w:rsidR="003B5B42" w:rsidRDefault="00487497" w:rsidP="00D739DA">
            <w:pPr>
              <w:pStyle w:val="TAC"/>
              <w:rPr>
                <w:ins w:id="476" w:author="Nokia" w:date="2025-01-27T15:19:00Z" w16du:dateUtc="2025-01-27T14:19:00Z"/>
                <w:lang w:eastAsia="zh-CN"/>
              </w:rPr>
            </w:pPr>
            <w:ins w:id="477" w:author="Nokia" w:date="2025-02-19T11:25:00Z" w16du:dateUtc="2025-02-19T09:25:00Z">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CD4EA" w14:textId="77777777" w:rsidR="003B5B42" w:rsidRDefault="003B5B42" w:rsidP="00D739DA">
            <w:pPr>
              <w:pStyle w:val="TAC"/>
              <w:rPr>
                <w:ins w:id="478" w:author="Nokia" w:date="2025-01-27T15:19:00Z" w16du:dateUtc="2025-01-27T14:19:00Z"/>
              </w:rPr>
            </w:pPr>
            <w:ins w:id="479" w:author="Nokia" w:date="2025-01-27T15:19:00Z" w16du:dateUtc="2025-01-27T14:19:00Z">
              <w:r w:rsidRPr="00DC7310">
                <w:t>0.6</w:t>
              </w:r>
            </w:ins>
          </w:p>
        </w:tc>
      </w:tr>
      <w:tr w:rsidR="003B5B42" w14:paraId="7A07681A" w14:textId="77777777" w:rsidTr="00D739DA">
        <w:trPr>
          <w:trHeight w:val="187"/>
          <w:jc w:val="center"/>
          <w:ins w:id="480" w:author="Nokia" w:date="2025-01-27T15:1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E0EC6" w14:textId="77777777" w:rsidR="003B5B42" w:rsidRDefault="003B5B42" w:rsidP="00D739DA">
            <w:pPr>
              <w:pStyle w:val="TAN"/>
              <w:rPr>
                <w:ins w:id="481" w:author="Nokia" w:date="2025-01-27T15:19:00Z" w16du:dateUtc="2025-01-27T14:19:00Z"/>
              </w:rPr>
            </w:pPr>
            <w:ins w:id="482" w:author="Nokia" w:date="2025-01-27T15:19:00Z" w16du:dateUtc="2025-01-27T14:19:00Z">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ins>
          </w:p>
          <w:p w14:paraId="792417D9" w14:textId="77777777" w:rsidR="003B5B42" w:rsidRDefault="003B5B42" w:rsidP="00D739DA">
            <w:pPr>
              <w:pStyle w:val="TAN"/>
              <w:rPr>
                <w:ins w:id="483" w:author="Nokia" w:date="2025-02-19T11:25:00Z" w16du:dateUtc="2025-02-19T09:25:00Z"/>
                <w:szCs w:val="18"/>
                <w:lang w:eastAsia="zh-CN"/>
              </w:rPr>
            </w:pPr>
            <w:ins w:id="484" w:author="Nokia" w:date="2025-01-27T15:19:00Z" w16du:dateUtc="2025-01-27T14:19: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p w14:paraId="201F95EF" w14:textId="77777777" w:rsidR="0061265A" w:rsidRPr="00DC7310" w:rsidRDefault="0061265A" w:rsidP="0061265A">
            <w:pPr>
              <w:spacing w:after="0"/>
              <w:ind w:left="851" w:hanging="851"/>
              <w:rPr>
                <w:ins w:id="485" w:author="Nokia" w:date="2025-02-19T11:25:00Z" w16du:dateUtc="2025-02-19T09:25:00Z"/>
                <w:rFonts w:ascii="Arial" w:hAnsi="Arial"/>
                <w:sz w:val="18"/>
              </w:rPr>
            </w:pPr>
            <w:ins w:id="486" w:author="Nokia" w:date="2025-02-19T11:25:00Z" w16du:dateUtc="2025-02-19T09:25:00Z">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ins>
          </w:p>
          <w:p w14:paraId="76C7A4EC" w14:textId="77777777" w:rsidR="0061265A" w:rsidRPr="00DC7310" w:rsidRDefault="0061265A" w:rsidP="0061265A">
            <w:pPr>
              <w:spacing w:after="0"/>
              <w:ind w:left="851" w:hanging="851"/>
              <w:rPr>
                <w:ins w:id="487" w:author="Nokia" w:date="2025-02-19T11:25:00Z" w16du:dateUtc="2025-02-19T09:25:00Z"/>
                <w:rFonts w:ascii="Arial" w:hAnsi="Arial"/>
                <w:sz w:val="18"/>
                <w:lang w:eastAsia="zh-CN"/>
              </w:rPr>
            </w:pPr>
            <w:ins w:id="488" w:author="Nokia" w:date="2025-02-19T11:25:00Z" w16du:dateUtc="2025-02-19T09:25:00Z">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ins>
          </w:p>
          <w:p w14:paraId="5EC9AD3A" w14:textId="77777777" w:rsidR="0061265A" w:rsidRPr="0061265A" w:rsidRDefault="0061265A" w:rsidP="00D739DA">
            <w:pPr>
              <w:pStyle w:val="TAN"/>
              <w:rPr>
                <w:ins w:id="489" w:author="Nokia" w:date="2025-01-27T15:19:00Z" w16du:dateUtc="2025-01-27T14:19:00Z"/>
                <w:lang w:val="en-GB"/>
              </w:rPr>
            </w:pPr>
          </w:p>
        </w:tc>
      </w:tr>
    </w:tbl>
    <w:p w14:paraId="0931AC14" w14:textId="77777777" w:rsidR="003B5B42" w:rsidRDefault="003B5B42" w:rsidP="003B5B42">
      <w:pPr>
        <w:rPr>
          <w:ins w:id="490" w:author="Nokia" w:date="2025-01-27T15:19:00Z" w16du:dateUtc="2025-01-27T14:19:00Z"/>
          <w:lang w:val="en-US" w:eastAsia="zh-CN"/>
        </w:rPr>
      </w:pPr>
    </w:p>
    <w:p w14:paraId="51A32DD7" w14:textId="77777777" w:rsidR="003B5B42" w:rsidRDefault="003B5B42" w:rsidP="003B5B42">
      <w:pPr>
        <w:pStyle w:val="TH"/>
        <w:rPr>
          <w:ins w:id="491" w:author="Nokia" w:date="2025-01-27T15:19:00Z" w16du:dateUtc="2025-01-27T14:19:00Z"/>
        </w:rPr>
      </w:pPr>
      <w:ins w:id="492" w:author="Nokia" w:date="2025-01-27T15:19:00Z" w16du:dateUtc="2025-01-27T14:19:00Z">
        <w:r>
          <w:lastRenderedPageBreak/>
          <w:t xml:space="preserve">Table 7.x.3-2: </w:t>
        </w:r>
        <w:proofErr w:type="spellStart"/>
        <w:r>
          <w:t>ΔR</w:t>
        </w:r>
        <w:r>
          <w:rPr>
            <w:vertAlign w:val="subscript"/>
          </w:rPr>
          <w:t>IB,c</w:t>
        </w:r>
        <w:proofErr w:type="spellEnd"/>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B5B42" w14:paraId="31E7D2F4" w14:textId="77777777" w:rsidTr="00D739DA">
        <w:trPr>
          <w:trHeight w:val="187"/>
          <w:tblHeader/>
          <w:jc w:val="center"/>
          <w:ins w:id="493" w:author="Nokia" w:date="2025-01-27T15:19:00Z"/>
        </w:trPr>
        <w:tc>
          <w:tcPr>
            <w:tcW w:w="1838" w:type="dxa"/>
            <w:vMerge w:val="restart"/>
            <w:tcBorders>
              <w:top w:val="single" w:sz="4" w:space="0" w:color="auto"/>
              <w:left w:val="single" w:sz="4" w:space="0" w:color="auto"/>
              <w:bottom w:val="single" w:sz="4" w:space="0" w:color="auto"/>
              <w:right w:val="single" w:sz="4" w:space="0" w:color="auto"/>
            </w:tcBorders>
            <w:hideMark/>
          </w:tcPr>
          <w:p w14:paraId="7C22823E" w14:textId="77777777" w:rsidR="003B5B42" w:rsidRDefault="003B5B42" w:rsidP="00D739DA">
            <w:pPr>
              <w:keepNext/>
              <w:keepLines/>
              <w:spacing w:after="0"/>
              <w:jc w:val="center"/>
              <w:rPr>
                <w:ins w:id="494" w:author="Nokia" w:date="2025-01-27T15:19:00Z" w16du:dateUtc="2025-01-27T14:19:00Z"/>
                <w:rFonts w:ascii="Arial" w:hAnsi="Arial"/>
                <w:b/>
                <w:sz w:val="18"/>
              </w:rPr>
            </w:pPr>
            <w:ins w:id="495" w:author="Nokia" w:date="2025-01-27T15:19:00Z" w16du:dateUtc="2025-01-27T14:19: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2EB8F5D" w14:textId="77777777" w:rsidR="003B5B42" w:rsidRPr="00DA7C4C" w:rsidRDefault="003B5B42" w:rsidP="00D739DA">
            <w:pPr>
              <w:pStyle w:val="TAH"/>
              <w:keepNext w:val="0"/>
              <w:rPr>
                <w:ins w:id="496" w:author="Nokia" w:date="2025-01-27T15:19:00Z" w16du:dateUtc="2025-01-27T14:19:00Z"/>
                <w:color w:val="000000" w:themeColor="text1"/>
              </w:rPr>
            </w:pPr>
            <w:proofErr w:type="spellStart"/>
            <w:ins w:id="497" w:author="Nokia" w:date="2025-01-27T15:19:00Z" w16du:dateUtc="2025-01-27T14:19: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3B5B42" w14:paraId="29C64727" w14:textId="77777777" w:rsidTr="00D739DA">
        <w:trPr>
          <w:trHeight w:val="187"/>
          <w:tblHeader/>
          <w:jc w:val="center"/>
          <w:ins w:id="498" w:author="Nokia" w:date="2025-01-27T15:1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594B142" w14:textId="77777777" w:rsidR="003B5B42" w:rsidRDefault="003B5B42" w:rsidP="00D739DA">
            <w:pPr>
              <w:spacing w:after="0"/>
              <w:rPr>
                <w:ins w:id="499" w:author="Nokia" w:date="2025-01-27T15:19:00Z" w16du:dateUtc="2025-01-27T14:19: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46109EA" w14:textId="77777777" w:rsidR="003B5B42" w:rsidRPr="00DA7C4C" w:rsidRDefault="003B5B42" w:rsidP="00D739DA">
            <w:pPr>
              <w:pStyle w:val="TAH"/>
              <w:keepNext w:val="0"/>
              <w:rPr>
                <w:ins w:id="500" w:author="Nokia" w:date="2025-01-27T15:19:00Z" w16du:dateUtc="2025-01-27T14:19:00Z"/>
                <w:color w:val="000000" w:themeColor="text1"/>
                <w:vertAlign w:val="superscript"/>
              </w:rPr>
            </w:pPr>
            <w:ins w:id="501" w:author="Nokia" w:date="2025-01-27T15:19:00Z" w16du:dateUtc="2025-01-27T14:19:00Z">
              <w:r>
                <w:rPr>
                  <w:color w:val="000000" w:themeColor="text1"/>
                </w:rPr>
                <w:t>Component band in order of bands in configuration</w:t>
              </w:r>
              <w:r>
                <w:rPr>
                  <w:color w:val="000000" w:themeColor="text1"/>
                  <w:vertAlign w:val="superscript"/>
                </w:rPr>
                <w:t>**</w:t>
              </w:r>
            </w:ins>
          </w:p>
        </w:tc>
      </w:tr>
      <w:tr w:rsidR="003B5B42" w14:paraId="27B2E4CE" w14:textId="77777777" w:rsidTr="00D739DA">
        <w:trPr>
          <w:trHeight w:val="235"/>
          <w:jc w:val="center"/>
          <w:ins w:id="502" w:author="Nokia" w:date="2025-01-27T15:19:00Z"/>
        </w:trPr>
        <w:tc>
          <w:tcPr>
            <w:tcW w:w="1838" w:type="dxa"/>
            <w:tcBorders>
              <w:top w:val="single" w:sz="4" w:space="0" w:color="auto"/>
              <w:left w:val="single" w:sz="4" w:space="0" w:color="auto"/>
              <w:bottom w:val="single" w:sz="4" w:space="0" w:color="auto"/>
              <w:right w:val="single" w:sz="4" w:space="0" w:color="auto"/>
            </w:tcBorders>
            <w:hideMark/>
          </w:tcPr>
          <w:p w14:paraId="36A46149" w14:textId="77777777" w:rsidR="003B5B42" w:rsidRDefault="003B5B42" w:rsidP="00D739DA">
            <w:pPr>
              <w:pStyle w:val="TAL"/>
              <w:jc w:val="center"/>
              <w:rPr>
                <w:ins w:id="503" w:author="Nokia" w:date="2025-01-27T15:19:00Z" w16du:dateUtc="2025-01-27T14:19:00Z"/>
                <w:rFonts w:eastAsia="MS Mincho"/>
              </w:rPr>
            </w:pPr>
            <w:ins w:id="504" w:author="Nokia" w:date="2025-01-27T15:19:00Z" w16du:dateUtc="2025-01-27T14:19:00Z">
              <w:r w:rsidRPr="0035219F">
                <w:rPr>
                  <w:lang w:eastAsia="fi-FI"/>
                </w:rPr>
                <w:t>DC_</w:t>
              </w:r>
              <w:r>
                <w:rPr>
                  <w:lang w:eastAsia="fi-FI"/>
                </w:rPr>
                <w:t>3A</w:t>
              </w:r>
              <w:r w:rsidRPr="0035219F">
                <w:rPr>
                  <w:lang w:eastAsia="fi-FI"/>
                </w:rPr>
                <w:t>_n</w:t>
              </w:r>
              <w:r>
                <w:rPr>
                  <w:lang w:eastAsia="fi-FI"/>
                </w:rPr>
                <w:t>41A-n71A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5B34F73F" w14:textId="77777777" w:rsidR="003B5B42" w:rsidRDefault="003B5B42" w:rsidP="00D739DA">
            <w:pPr>
              <w:spacing w:after="0"/>
              <w:rPr>
                <w:ins w:id="505" w:author="Nokia" w:date="2025-01-27T15:19:00Z" w16du:dateUtc="2025-01-27T14:19:00Z"/>
                <w:rFonts w:ascii="CG Times (WN)" w:hAnsi="CG Times (WN)"/>
                <w:lang w:val="en-US" w:eastAsia="zh-CN"/>
              </w:rPr>
            </w:pPr>
            <w:ins w:id="506" w:author="Nokia" w:date="2025-01-27T15:19:00Z" w16du:dateUtc="2025-01-27T14:19: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19FE21E7" w14:textId="2AE1D1EA" w:rsidR="003B5B42" w:rsidRPr="00DA7C4C" w:rsidRDefault="00BE01B3" w:rsidP="005B45D9">
            <w:pPr>
              <w:pStyle w:val="TAC"/>
              <w:rPr>
                <w:ins w:id="507" w:author="Nokia" w:date="2025-01-27T15:19:00Z" w16du:dateUtc="2025-01-27T14:19:00Z"/>
                <w:lang w:eastAsia="zh-CN"/>
              </w:rPr>
            </w:pPr>
            <w:ins w:id="508" w:author="Nokia" w:date="2025-02-19T11:27:00Z" w16du:dateUtc="2025-02-19T09:27:00Z">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67519E" w14:textId="3B90F0F5" w:rsidR="003B5B42" w:rsidRPr="003B5B42" w:rsidRDefault="003B5B42" w:rsidP="005B45D9">
            <w:pPr>
              <w:pStyle w:val="TAC"/>
              <w:rPr>
                <w:ins w:id="509" w:author="Nokia" w:date="2025-01-27T15:19:00Z" w16du:dateUtc="2025-01-27T14:19:00Z"/>
                <w:lang w:eastAsia="zh-CN"/>
              </w:rPr>
            </w:pPr>
            <w:ins w:id="510" w:author="Nokia" w:date="2025-01-27T15:19:00Z" w16du:dateUtc="2025-01-27T14:19:00Z">
              <w:r>
                <w:t>0.</w:t>
              </w:r>
            </w:ins>
            <w:ins w:id="511" w:author="Nokia" w:date="2025-02-19T11:28:00Z" w16du:dateUtc="2025-02-19T09:28:00Z">
              <w:r w:rsidR="004A6E54">
                <w:t>2</w:t>
              </w:r>
            </w:ins>
          </w:p>
        </w:tc>
      </w:tr>
      <w:tr w:rsidR="003B5B42" w14:paraId="6E5A1F05" w14:textId="77777777" w:rsidTr="00D739DA">
        <w:trPr>
          <w:trHeight w:val="187"/>
          <w:jc w:val="center"/>
          <w:ins w:id="512" w:author="Nokia" w:date="2025-01-27T15:19:00Z"/>
        </w:trPr>
        <w:tc>
          <w:tcPr>
            <w:tcW w:w="8641" w:type="dxa"/>
            <w:gridSpan w:val="4"/>
            <w:tcBorders>
              <w:top w:val="single" w:sz="4" w:space="0" w:color="auto"/>
              <w:left w:val="single" w:sz="4" w:space="0" w:color="auto"/>
              <w:bottom w:val="single" w:sz="4" w:space="0" w:color="auto"/>
              <w:right w:val="single" w:sz="4" w:space="0" w:color="auto"/>
            </w:tcBorders>
            <w:hideMark/>
          </w:tcPr>
          <w:p w14:paraId="1500747A" w14:textId="77777777" w:rsidR="003B5B42" w:rsidRDefault="003B5B42" w:rsidP="00D739DA">
            <w:pPr>
              <w:pStyle w:val="TAN"/>
              <w:rPr>
                <w:ins w:id="513" w:author="Nokia" w:date="2025-01-27T15:19:00Z" w16du:dateUtc="2025-01-27T14:19:00Z"/>
              </w:rPr>
            </w:pPr>
            <w:ins w:id="514" w:author="Nokia" w:date="2025-01-27T15:19:00Z" w16du:dateUtc="2025-01-27T14:19:00Z">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ins>
          </w:p>
          <w:p w14:paraId="7379B3CE" w14:textId="77777777" w:rsidR="003B5B42" w:rsidRDefault="003B5B42" w:rsidP="00D739DA">
            <w:pPr>
              <w:pStyle w:val="TAN"/>
              <w:rPr>
                <w:ins w:id="515" w:author="Nokia" w:date="2025-02-19T11:28:00Z" w16du:dateUtc="2025-02-19T09:28:00Z"/>
                <w:szCs w:val="18"/>
                <w:lang w:eastAsia="zh-CN"/>
              </w:rPr>
            </w:pPr>
            <w:ins w:id="516" w:author="Nokia" w:date="2025-01-27T15:19:00Z" w16du:dateUtc="2025-01-27T14:19: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p w14:paraId="7E716D17" w14:textId="77777777" w:rsidR="00F9246E" w:rsidRPr="00DC7310" w:rsidRDefault="00F9246E" w:rsidP="00F9246E">
            <w:pPr>
              <w:pStyle w:val="TAN"/>
              <w:keepNext w:val="0"/>
              <w:keepLines w:val="0"/>
              <w:rPr>
                <w:ins w:id="517" w:author="Nokia" w:date="2025-02-19T11:28:00Z" w16du:dateUtc="2025-02-19T09:28:00Z"/>
                <w:lang w:eastAsia="zh-CN"/>
              </w:rPr>
            </w:pPr>
            <w:ins w:id="518" w:author="Nokia" w:date="2025-02-19T11:28:00Z" w16du:dateUtc="2025-02-19T09:28:00Z">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proofErr w:type="spellStart"/>
              <w:r w:rsidRPr="00DC7310">
                <w:rPr>
                  <w:lang w:eastAsia="zh-CN"/>
                </w:rPr>
                <w:t>MHz.</w:t>
              </w:r>
              <w:proofErr w:type="spellEnd"/>
            </w:ins>
          </w:p>
          <w:p w14:paraId="6072F8F9" w14:textId="77777777" w:rsidR="00F9246E" w:rsidRPr="00DC7310" w:rsidRDefault="00F9246E" w:rsidP="00F9246E">
            <w:pPr>
              <w:pStyle w:val="TAN"/>
              <w:keepNext w:val="0"/>
              <w:keepLines w:val="0"/>
              <w:rPr>
                <w:ins w:id="519" w:author="Nokia" w:date="2025-02-19T11:28:00Z" w16du:dateUtc="2025-02-19T09:28:00Z"/>
                <w:lang w:eastAsia="zh-CN"/>
              </w:rPr>
            </w:pPr>
            <w:ins w:id="520" w:author="Nokia" w:date="2025-02-19T11:28:00Z" w16du:dateUtc="2025-02-19T09:28:00Z">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proofErr w:type="spellStart"/>
              <w:r w:rsidRPr="00DC7310">
                <w:rPr>
                  <w:lang w:eastAsia="zh-CN"/>
                </w:rPr>
                <w:t>MHz.</w:t>
              </w:r>
              <w:proofErr w:type="spellEnd"/>
            </w:ins>
          </w:p>
          <w:p w14:paraId="4D81244B" w14:textId="77777777" w:rsidR="00F9246E" w:rsidRDefault="00F9246E" w:rsidP="00D739DA">
            <w:pPr>
              <w:pStyle w:val="TAN"/>
              <w:rPr>
                <w:ins w:id="521" w:author="Nokia" w:date="2025-01-27T15:19:00Z" w16du:dateUtc="2025-01-27T14:19:00Z"/>
                <w:rFonts w:eastAsia="Malgun Gothic"/>
                <w:lang w:eastAsia="ko-KR"/>
              </w:rPr>
            </w:pPr>
          </w:p>
        </w:tc>
      </w:tr>
    </w:tbl>
    <w:p w14:paraId="1264F17D" w14:textId="77777777" w:rsidR="003B5B42" w:rsidRPr="00C057AF" w:rsidRDefault="003B5B42" w:rsidP="003B5B42">
      <w:pPr>
        <w:rPr>
          <w:ins w:id="522" w:author="Nokia" w:date="2025-01-27T15:19:00Z" w16du:dateUtc="2025-01-27T14:19:00Z"/>
        </w:rPr>
      </w:pPr>
    </w:p>
    <w:p w14:paraId="459106D3" w14:textId="77777777" w:rsidR="003B5B42" w:rsidRDefault="003B5B42" w:rsidP="003B5B42">
      <w:pPr>
        <w:pStyle w:val="Heading3"/>
        <w:numPr>
          <w:ilvl w:val="0"/>
          <w:numId w:val="0"/>
        </w:numPr>
        <w:ind w:left="720" w:hanging="720"/>
        <w:rPr>
          <w:ins w:id="523" w:author="Nokia" w:date="2025-01-27T15:19:00Z" w16du:dateUtc="2025-01-27T14:19:00Z"/>
        </w:rPr>
      </w:pPr>
      <w:bookmarkStart w:id="524" w:name="_Toc183710595"/>
      <w:ins w:id="525" w:author="Nokia" w:date="2025-01-27T15:19:00Z" w16du:dateUtc="2025-01-27T14:19:00Z">
        <w:r>
          <w:t>7.x.4</w:t>
        </w:r>
        <w:r>
          <w:tab/>
        </w:r>
        <w:proofErr w:type="spellStart"/>
        <w:r>
          <w:t>Analysis</w:t>
        </w:r>
        <w:proofErr w:type="spellEnd"/>
        <w:r>
          <w:t xml:space="preserve"> </w:t>
        </w:r>
        <w:proofErr w:type="spellStart"/>
        <w:r>
          <w:t>of</w:t>
        </w:r>
        <w:proofErr w:type="spellEnd"/>
        <w:r>
          <w:t xml:space="preserve"> MSD </w:t>
        </w:r>
        <w:proofErr w:type="spellStart"/>
        <w:r>
          <w:t>requirements</w:t>
        </w:r>
        <w:bookmarkEnd w:id="524"/>
        <w:proofErr w:type="spellEnd"/>
      </w:ins>
    </w:p>
    <w:p w14:paraId="67BFB241" w14:textId="5E4A29A4" w:rsidR="003B5B42" w:rsidRPr="00C060A7" w:rsidRDefault="003B5B42" w:rsidP="003B5B42">
      <w:pPr>
        <w:rPr>
          <w:ins w:id="526" w:author="Nokia" w:date="2025-01-27T15:19:00Z" w16du:dateUtc="2025-01-27T14:19:00Z"/>
          <w:lang w:val="sv-SE" w:eastAsia="zh-CN"/>
        </w:rPr>
      </w:pPr>
      <w:ins w:id="527" w:author="Nokia" w:date="2025-01-27T15:19:00Z" w16du:dateUtc="2025-01-27T14:19:00Z">
        <w:r>
          <w:rPr>
            <w:rFonts w:cs="Arial"/>
            <w:lang w:eastAsia="ja-JP"/>
          </w:rPr>
          <w:t xml:space="preserve">There </w:t>
        </w:r>
      </w:ins>
      <w:ins w:id="528" w:author="Nokia" w:date="2025-01-27T15:44:00Z" w16du:dateUtc="2025-01-27T14:44:00Z">
        <w:r w:rsidR="003C3754">
          <w:rPr>
            <w:rFonts w:cs="Arial"/>
            <w:lang w:eastAsia="ja-JP"/>
          </w:rPr>
          <w:t>are</w:t>
        </w:r>
      </w:ins>
      <w:ins w:id="529" w:author="Nokia" w:date="2025-01-27T15:19:00Z" w16du:dateUtc="2025-01-27T14:19:00Z">
        <w:r>
          <w:rPr>
            <w:rFonts w:cs="Arial"/>
            <w:lang w:eastAsia="ja-JP"/>
          </w:rPr>
          <w:t xml:space="preserve"> no intermodulation products in the analysis.</w:t>
        </w:r>
      </w:ins>
    </w:p>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F08EB" w14:textId="77777777" w:rsidR="00412123" w:rsidRDefault="00412123">
      <w:r>
        <w:separator/>
      </w:r>
    </w:p>
  </w:endnote>
  <w:endnote w:type="continuationSeparator" w:id="0">
    <w:p w14:paraId="19C6DC92" w14:textId="77777777" w:rsidR="00412123" w:rsidRDefault="0041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DD675" w14:textId="77777777" w:rsidR="00412123" w:rsidRDefault="00412123">
      <w:r>
        <w:separator/>
      </w:r>
    </w:p>
  </w:footnote>
  <w:footnote w:type="continuationSeparator" w:id="0">
    <w:p w14:paraId="47159617" w14:textId="77777777" w:rsidR="00412123" w:rsidRDefault="00412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B76B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548"/>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3008CE"/>
    <w:rsid w:val="003022A5"/>
    <w:rsid w:val="0030247E"/>
    <w:rsid w:val="00307E51"/>
    <w:rsid w:val="00310FB3"/>
    <w:rsid w:val="00311363"/>
    <w:rsid w:val="00315867"/>
    <w:rsid w:val="0032108E"/>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85A6C"/>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12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497"/>
    <w:rsid w:val="0048750F"/>
    <w:rsid w:val="004951C8"/>
    <w:rsid w:val="004A17E9"/>
    <w:rsid w:val="004A495F"/>
    <w:rsid w:val="004A6E54"/>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5D9"/>
    <w:rsid w:val="005B4802"/>
    <w:rsid w:val="005C0B69"/>
    <w:rsid w:val="005C1EA6"/>
    <w:rsid w:val="005C21AC"/>
    <w:rsid w:val="005D0B99"/>
    <w:rsid w:val="005D308E"/>
    <w:rsid w:val="005D3A48"/>
    <w:rsid w:val="005D42F8"/>
    <w:rsid w:val="005D7AF8"/>
    <w:rsid w:val="005E17BF"/>
    <w:rsid w:val="005E366A"/>
    <w:rsid w:val="005E52A5"/>
    <w:rsid w:val="005F2145"/>
    <w:rsid w:val="006016E1"/>
    <w:rsid w:val="00602D27"/>
    <w:rsid w:val="0061265A"/>
    <w:rsid w:val="00614275"/>
    <w:rsid w:val="006144A1"/>
    <w:rsid w:val="00615EBB"/>
    <w:rsid w:val="00616096"/>
    <w:rsid w:val="006160A2"/>
    <w:rsid w:val="006302AA"/>
    <w:rsid w:val="006363BD"/>
    <w:rsid w:val="006412DC"/>
    <w:rsid w:val="006418C7"/>
    <w:rsid w:val="00641E79"/>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79FD"/>
    <w:rsid w:val="007A7D5E"/>
    <w:rsid w:val="007B0B9D"/>
    <w:rsid w:val="007B26E3"/>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4778"/>
    <w:rsid w:val="00A469E7"/>
    <w:rsid w:val="00A5097F"/>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01B3"/>
    <w:rsid w:val="00BE33AE"/>
    <w:rsid w:val="00BF046F"/>
    <w:rsid w:val="00BF7360"/>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1F1"/>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4012"/>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34B3"/>
    <w:rsid w:val="00EB61AE"/>
    <w:rsid w:val="00EC0BA4"/>
    <w:rsid w:val="00EC116D"/>
    <w:rsid w:val="00EC322D"/>
    <w:rsid w:val="00EC3859"/>
    <w:rsid w:val="00ED383A"/>
    <w:rsid w:val="00ED6C40"/>
    <w:rsid w:val="00EE1080"/>
    <w:rsid w:val="00EE69C9"/>
    <w:rsid w:val="00EF1EC5"/>
    <w:rsid w:val="00EF4C88"/>
    <w:rsid w:val="00EF55EB"/>
    <w:rsid w:val="00F0035A"/>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2CB8"/>
    <w:rsid w:val="00F34B3C"/>
    <w:rsid w:val="00F35516"/>
    <w:rsid w:val="00F35790"/>
    <w:rsid w:val="00F4136D"/>
    <w:rsid w:val="00F4212E"/>
    <w:rsid w:val="00F42C20"/>
    <w:rsid w:val="00F43E34"/>
    <w:rsid w:val="00F53053"/>
    <w:rsid w:val="00F53FE2"/>
    <w:rsid w:val="00F575FF"/>
    <w:rsid w:val="00F618EF"/>
    <w:rsid w:val="00F65582"/>
    <w:rsid w:val="00F66E75"/>
    <w:rsid w:val="00F7261B"/>
    <w:rsid w:val="00F77EB0"/>
    <w:rsid w:val="00F844EF"/>
    <w:rsid w:val="00F87CDD"/>
    <w:rsid w:val="00F9246E"/>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RBI5PAMIO524-1616901215-39776</_dlc_DocId>
    <_dlc_DocIdUrl xmlns="71c5aaf6-e6ce-465b-b873-5148d2a4c105">
      <Url>https://nokia.sharepoint.com/sites/gxp/_layouts/15/DocIdRedir.aspx?ID=RBI5PAMIO524-1616901215-39776</Url>
      <Description>RBI5PAMIO524-1616901215-39776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3</Pages>
  <Words>957</Words>
  <Characters>5298</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16</cp:revision>
  <cp:lastPrinted>2019-04-25T01:09:00Z</cp:lastPrinted>
  <dcterms:created xsi:type="dcterms:W3CDTF">2025-01-27T13:42:00Z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0a243699-ea16-4452-84d9-d1b40d780c6e</vt:lpwstr>
  </property>
  <property fmtid="{D5CDD505-2E9C-101B-9397-08002B2CF9AE}" pid="18" name="MediaServiceImageTags">
    <vt:lpwstr/>
  </property>
</Properties>
</file>